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4C35A" w14:textId="03CA5CC9"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006101C2">
        <w:rPr>
          <w:b/>
          <w:noProof/>
          <w:sz w:val="24"/>
        </w:rPr>
        <w:t>bis</w:t>
      </w:r>
      <w:r w:rsidRPr="00521456">
        <w:rPr>
          <w:b/>
          <w:i/>
          <w:noProof/>
          <w:sz w:val="28"/>
        </w:rPr>
        <w:tab/>
      </w:r>
      <w:r w:rsidR="00A1779D" w:rsidRPr="00A1779D">
        <w:rPr>
          <w:b/>
          <w:noProof/>
          <w:sz w:val="28"/>
        </w:rPr>
        <w:t>S2-1812</w:t>
      </w:r>
      <w:r w:rsidR="00715992">
        <w:rPr>
          <w:b/>
          <w:noProof/>
          <w:sz w:val="28"/>
        </w:rPr>
        <w:t>6</w:t>
      </w:r>
      <w:r w:rsidR="00321A5A">
        <w:rPr>
          <w:b/>
          <w:noProof/>
          <w:sz w:val="28"/>
        </w:rPr>
        <w:t>41</w:t>
      </w:r>
    </w:p>
    <w:p w14:paraId="21371AF4" w14:textId="7D9A8D09" w:rsidR="001C3FC6" w:rsidRPr="00F76B76" w:rsidRDefault="006101C2" w:rsidP="001C3FC6">
      <w:pPr>
        <w:pBdr>
          <w:bottom w:val="single" w:sz="6" w:space="0" w:color="auto"/>
        </w:pBdr>
        <w:tabs>
          <w:tab w:val="right" w:pos="9638"/>
        </w:tabs>
        <w:rPr>
          <w:rFonts w:ascii="Arial" w:hAnsi="Arial" w:cs="Arial"/>
          <w:b/>
          <w:bCs/>
          <w:sz w:val="24"/>
          <w:szCs w:val="24"/>
        </w:rPr>
      </w:pPr>
      <w:r w:rsidRPr="006101C2">
        <w:rPr>
          <w:rFonts w:ascii="Arial" w:hAnsi="Arial" w:cs="Arial"/>
          <w:b/>
          <w:bCs/>
          <w:sz w:val="24"/>
          <w:szCs w:val="24"/>
        </w:rPr>
        <w:t>West Palm Beach, USA, 26 - 30 November,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w:t>
      </w:r>
      <w:r w:rsidR="00A1779D" w:rsidRPr="00FC51D3">
        <w:rPr>
          <w:rFonts w:ascii="Arial" w:hAnsi="Arial" w:cs="Arial"/>
          <w:b/>
          <w:bCs/>
          <w:i/>
          <w:color w:val="0000FF"/>
        </w:rPr>
        <w:t>18</w:t>
      </w:r>
      <w:r w:rsidR="00A1779D">
        <w:rPr>
          <w:rFonts w:ascii="Arial" w:hAnsi="Arial" w:cs="Arial"/>
          <w:b/>
          <w:bCs/>
          <w:i/>
          <w:color w:val="0000FF"/>
        </w:rPr>
        <w:t>12</w:t>
      </w:r>
      <w:r w:rsidR="00321A5A">
        <w:rPr>
          <w:rFonts w:ascii="Arial" w:hAnsi="Arial" w:cs="Arial"/>
          <w:b/>
          <w:bCs/>
          <w:i/>
          <w:color w:val="0000FF"/>
        </w:rPr>
        <w:t>638</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82E1DD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9C7088">
        <w:rPr>
          <w:rFonts w:ascii="Arial" w:hAnsi="Arial" w:cs="Arial"/>
          <w:b/>
        </w:rPr>
        <w:t xml:space="preserve">Update and Conclusion </w:t>
      </w:r>
      <w:r w:rsidR="009517E2">
        <w:rPr>
          <w:rFonts w:ascii="Arial" w:hAnsi="Arial" w:cs="Arial"/>
          <w:b/>
        </w:rPr>
        <w:t>on</w:t>
      </w:r>
      <w:r w:rsidR="009C7088">
        <w:rPr>
          <w:rFonts w:ascii="Arial" w:hAnsi="Arial" w:cs="Arial"/>
          <w:b/>
        </w:rPr>
        <w:t xml:space="preserve"> </w:t>
      </w:r>
      <w:r w:rsidR="00F91A14">
        <w:rPr>
          <w:rFonts w:ascii="Arial" w:hAnsi="Arial" w:cs="Arial" w:hint="eastAsia"/>
          <w:b/>
          <w:lang w:eastAsia="ko-KR"/>
        </w:rPr>
        <w:t>MA</w:t>
      </w:r>
      <w:r w:rsidR="00F91A14">
        <w:rPr>
          <w:rFonts w:ascii="Arial" w:hAnsi="Arial" w:cs="Arial"/>
          <w:b/>
          <w:lang w:eastAsia="ko-KR"/>
        </w:rPr>
        <w:t xml:space="preserve">-PDU </w:t>
      </w:r>
      <w:proofErr w:type="spellStart"/>
      <w:r w:rsidR="00F91A14">
        <w:rPr>
          <w:rFonts w:ascii="Arial" w:hAnsi="Arial" w:cs="Arial"/>
          <w:b/>
          <w:lang w:eastAsia="ko-KR"/>
        </w:rPr>
        <w:t>QoS</w:t>
      </w:r>
      <w:proofErr w:type="spellEnd"/>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7A872679"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71387A">
        <w:rPr>
          <w:rFonts w:ascii="Arial" w:hAnsi="Arial" w:cs="Arial"/>
          <w:i/>
        </w:rPr>
        <w:t xml:space="preserve"> proposes update to solution 12 and provides conclusion </w:t>
      </w:r>
      <w:r w:rsidR="006D235F">
        <w:rPr>
          <w:rFonts w:ascii="Arial" w:hAnsi="Arial" w:cs="Arial"/>
          <w:i/>
        </w:rPr>
        <w:t>on</w:t>
      </w:r>
      <w:r w:rsidR="0071387A">
        <w:rPr>
          <w:rFonts w:ascii="Arial" w:hAnsi="Arial" w:cs="Arial"/>
          <w:i/>
        </w:rPr>
        <w:t xml:space="preserve"> MA-PDU </w:t>
      </w:r>
      <w:proofErr w:type="spellStart"/>
      <w:r w:rsidR="0071387A">
        <w:rPr>
          <w:rFonts w:ascii="Arial" w:hAnsi="Arial" w:cs="Arial"/>
          <w:i/>
        </w:rPr>
        <w:t>QoS</w:t>
      </w:r>
      <w:proofErr w:type="spellEnd"/>
      <w:r w:rsidR="00D14529">
        <w:rPr>
          <w:rFonts w:ascii="Arial" w:hAnsi="Arial" w:cs="Arial"/>
          <w:i/>
        </w:rPr>
        <w:t>.</w:t>
      </w:r>
    </w:p>
    <w:p w14:paraId="50B34D6C" w14:textId="77777777" w:rsidR="004360DE" w:rsidRDefault="004360DE" w:rsidP="004360DE">
      <w:pPr>
        <w:pStyle w:val="1"/>
      </w:pPr>
      <w:r>
        <w:t>Discussion</w:t>
      </w:r>
    </w:p>
    <w:p w14:paraId="18184F34" w14:textId="125E81EB" w:rsidR="00B13ED2" w:rsidRDefault="00472219" w:rsidP="00237F12">
      <w:pPr>
        <w:rPr>
          <w:lang w:eastAsia="ko-KR"/>
        </w:rPr>
      </w:pPr>
      <w:r>
        <w:rPr>
          <w:lang w:eastAsia="ko-KR"/>
        </w:rPr>
        <w:t xml:space="preserve">1. Resolving following </w:t>
      </w:r>
      <w:r w:rsidR="008E6426">
        <w:rPr>
          <w:rFonts w:hint="eastAsia"/>
          <w:lang w:eastAsia="ko-KR"/>
        </w:rPr>
        <w:t>editor's note in solution 12.</w:t>
      </w:r>
    </w:p>
    <w:p w14:paraId="4B45E088" w14:textId="77777777" w:rsidR="000523D8" w:rsidRPr="00E61C0B" w:rsidRDefault="000523D8" w:rsidP="000523D8">
      <w:pPr>
        <w:pStyle w:val="EditorsNote"/>
      </w:pPr>
      <w:r w:rsidRPr="00E61C0B">
        <w:t>Editor</w:t>
      </w:r>
      <w:r>
        <w:t>'</w:t>
      </w:r>
      <w:r w:rsidRPr="00E61C0B">
        <w:t>s note:</w:t>
      </w:r>
      <w:r>
        <w:tab/>
      </w:r>
      <w:r w:rsidRPr="00E61C0B">
        <w:t xml:space="preserve">In this release of specification, it is FFS whether Multi-Access PDU Session supports GBR </w:t>
      </w:r>
      <w:proofErr w:type="spellStart"/>
      <w:r w:rsidRPr="00E61C0B">
        <w:t>QoS</w:t>
      </w:r>
      <w:proofErr w:type="spellEnd"/>
      <w:r w:rsidRPr="00E61C0B">
        <w:t xml:space="preserve"> Flow in untrusted access network.</w:t>
      </w:r>
    </w:p>
    <w:p w14:paraId="52C3B10C" w14:textId="77777777" w:rsidR="000523D8" w:rsidRPr="00E61C0B" w:rsidRDefault="000523D8" w:rsidP="000523D8">
      <w:pPr>
        <w:pStyle w:val="EditorsNote"/>
      </w:pPr>
      <w:r w:rsidRPr="00E61C0B">
        <w:t>Editor</w:t>
      </w:r>
      <w:r>
        <w:t>'</w:t>
      </w:r>
      <w:r w:rsidRPr="00E61C0B">
        <w:t>s note:</w:t>
      </w:r>
      <w:r>
        <w:tab/>
      </w:r>
      <w:r w:rsidRPr="00E61C0B">
        <w:t xml:space="preserve">It is FFS whether AN resources of un-used access is released for the GBR </w:t>
      </w:r>
      <w:proofErr w:type="spellStart"/>
      <w:r w:rsidRPr="00E61C0B">
        <w:t>QoS</w:t>
      </w:r>
      <w:proofErr w:type="spellEnd"/>
      <w:r w:rsidRPr="00E61C0B">
        <w:t xml:space="preserve"> Flow.</w:t>
      </w:r>
    </w:p>
    <w:p w14:paraId="401611A7" w14:textId="5DFAAEFB" w:rsidR="00354859" w:rsidRDefault="00FC7A3C" w:rsidP="00237F12">
      <w:pPr>
        <w:rPr>
          <w:lang w:eastAsia="ko-KR"/>
        </w:rPr>
      </w:pPr>
      <w:r>
        <w:rPr>
          <w:lang w:eastAsia="ko-KR"/>
        </w:rPr>
        <w:t>In Rel-15, n</w:t>
      </w:r>
      <w:r>
        <w:rPr>
          <w:rFonts w:hint="eastAsia"/>
          <w:lang w:eastAsia="ko-KR"/>
        </w:rPr>
        <w:t xml:space="preserve">on-3GPP access supports GBR </w:t>
      </w:r>
      <w:proofErr w:type="spellStart"/>
      <w:r>
        <w:rPr>
          <w:rFonts w:hint="eastAsia"/>
          <w:lang w:eastAsia="ko-KR"/>
        </w:rPr>
        <w:t>QoS</w:t>
      </w:r>
      <w:proofErr w:type="spellEnd"/>
      <w:r>
        <w:rPr>
          <w:rFonts w:hint="eastAsia"/>
          <w:lang w:eastAsia="ko-KR"/>
        </w:rPr>
        <w:t xml:space="preserve"> Flows and </w:t>
      </w:r>
      <w:r>
        <w:rPr>
          <w:lang w:eastAsia="ko-KR"/>
        </w:rPr>
        <w:t>some services such as Wi</w:t>
      </w:r>
      <w:r w:rsidR="001D08BF">
        <w:rPr>
          <w:lang w:eastAsia="ko-KR"/>
        </w:rPr>
        <w:t>-</w:t>
      </w:r>
      <w:r>
        <w:rPr>
          <w:lang w:eastAsia="ko-KR"/>
        </w:rPr>
        <w:t>Fi</w:t>
      </w:r>
      <w:r w:rsidR="001D08BF">
        <w:rPr>
          <w:lang w:eastAsia="ko-KR"/>
        </w:rPr>
        <w:t xml:space="preserve"> </w:t>
      </w:r>
      <w:r w:rsidR="00480D6C">
        <w:rPr>
          <w:lang w:eastAsia="ko-KR"/>
        </w:rPr>
        <w:t xml:space="preserve">or Video </w:t>
      </w:r>
      <w:r w:rsidR="001D08BF">
        <w:rPr>
          <w:lang w:eastAsia="ko-KR"/>
        </w:rPr>
        <w:t>calling are already deployed in the real network. Therefore, it is useful</w:t>
      </w:r>
      <w:r w:rsidR="00480D6C">
        <w:rPr>
          <w:lang w:eastAsia="ko-KR"/>
        </w:rPr>
        <w:t xml:space="preserve"> if ATSSS supports GBR </w:t>
      </w:r>
      <w:proofErr w:type="spellStart"/>
      <w:r w:rsidR="00480D6C">
        <w:rPr>
          <w:lang w:eastAsia="ko-KR"/>
        </w:rPr>
        <w:t>QoS</w:t>
      </w:r>
      <w:proofErr w:type="spellEnd"/>
      <w:r w:rsidR="00480D6C">
        <w:rPr>
          <w:lang w:eastAsia="ko-KR"/>
        </w:rPr>
        <w:t xml:space="preserve"> Flow</w:t>
      </w:r>
      <w:r w:rsidR="001D08BF">
        <w:rPr>
          <w:lang w:eastAsia="ko-KR"/>
        </w:rPr>
        <w:t>.</w:t>
      </w:r>
      <w:r w:rsidR="00480D6C">
        <w:rPr>
          <w:lang w:eastAsia="ko-KR"/>
        </w:rPr>
        <w:t xml:space="preserve"> So we proposes to support GBR </w:t>
      </w:r>
      <w:proofErr w:type="spellStart"/>
      <w:r w:rsidR="00480D6C">
        <w:rPr>
          <w:lang w:eastAsia="ko-KR"/>
        </w:rPr>
        <w:t>QoS</w:t>
      </w:r>
      <w:proofErr w:type="spellEnd"/>
      <w:r w:rsidR="00480D6C">
        <w:rPr>
          <w:lang w:eastAsia="ko-KR"/>
        </w:rPr>
        <w:t xml:space="preserve"> Flow in Rel-16. The issue of supporting GBR </w:t>
      </w:r>
      <w:proofErr w:type="spellStart"/>
      <w:r w:rsidR="00480D6C">
        <w:rPr>
          <w:lang w:eastAsia="ko-KR"/>
        </w:rPr>
        <w:t>QoS</w:t>
      </w:r>
      <w:proofErr w:type="spellEnd"/>
      <w:r w:rsidR="00480D6C">
        <w:rPr>
          <w:lang w:eastAsia="ko-KR"/>
        </w:rPr>
        <w:t xml:space="preserve"> Flow is pre-reservation of </w:t>
      </w:r>
      <w:r w:rsidR="00472219">
        <w:rPr>
          <w:lang w:eastAsia="ko-KR"/>
        </w:rPr>
        <w:t>R</w:t>
      </w:r>
      <w:r w:rsidR="00480D6C">
        <w:rPr>
          <w:lang w:eastAsia="ko-KR"/>
        </w:rPr>
        <w:t xml:space="preserve">AN resources in 3GPP access even though traffic is sent over </w:t>
      </w:r>
      <w:r w:rsidR="00472219">
        <w:rPr>
          <w:lang w:eastAsia="ko-KR"/>
        </w:rPr>
        <w:t xml:space="preserve">non-3GPP </w:t>
      </w:r>
      <w:r w:rsidR="00480D6C">
        <w:rPr>
          <w:lang w:eastAsia="ko-KR"/>
        </w:rPr>
        <w:t xml:space="preserve">access. However, </w:t>
      </w:r>
      <w:r w:rsidR="00472219" w:rsidRPr="00472219">
        <w:rPr>
          <w:lang w:eastAsia="ko-KR"/>
        </w:rPr>
        <w:t>the RAN allocates radio resources based on amount of uplink traffic reported by the UE</w:t>
      </w:r>
      <w:r w:rsidR="00472219">
        <w:rPr>
          <w:lang w:eastAsia="ko-KR"/>
        </w:rPr>
        <w:t>. Therefore, there is no significant resource waste in 3GPP access.</w:t>
      </w:r>
    </w:p>
    <w:p w14:paraId="539ECAF4" w14:textId="77777777" w:rsidR="00472219" w:rsidRDefault="00472219" w:rsidP="00237F12">
      <w:pPr>
        <w:rPr>
          <w:lang w:eastAsia="ko-KR"/>
        </w:rPr>
      </w:pPr>
      <w:r>
        <w:rPr>
          <w:lang w:eastAsia="ko-KR"/>
        </w:rPr>
        <w:t xml:space="preserve">2. Uplink </w:t>
      </w:r>
      <w:proofErr w:type="spellStart"/>
      <w:r>
        <w:rPr>
          <w:lang w:eastAsia="ko-KR"/>
        </w:rPr>
        <w:t>QoS</w:t>
      </w:r>
      <w:proofErr w:type="spellEnd"/>
      <w:r>
        <w:rPr>
          <w:lang w:eastAsia="ko-KR"/>
        </w:rPr>
        <w:t xml:space="preserve"> verification</w:t>
      </w:r>
    </w:p>
    <w:p w14:paraId="7517B26A" w14:textId="336B3664" w:rsidR="00472219" w:rsidRDefault="00472219" w:rsidP="00237F12">
      <w:pPr>
        <w:rPr>
          <w:lang w:eastAsia="ko-KR"/>
        </w:rPr>
      </w:pPr>
      <w:r>
        <w:rPr>
          <w:lang w:eastAsia="ko-KR"/>
        </w:rPr>
        <w:t>Current solution 12 uses uplink signalling before the UE moves traffic to the other access to validate corr</w:t>
      </w:r>
      <w:r w:rsidR="00505BE4">
        <w:rPr>
          <w:lang w:eastAsia="ko-KR"/>
        </w:rPr>
        <w:t xml:space="preserve">esponding </w:t>
      </w:r>
      <w:proofErr w:type="spellStart"/>
      <w:r w:rsidR="00505BE4">
        <w:rPr>
          <w:lang w:eastAsia="ko-KR"/>
        </w:rPr>
        <w:t>QoS</w:t>
      </w:r>
      <w:proofErr w:type="spellEnd"/>
      <w:r w:rsidR="00505BE4">
        <w:rPr>
          <w:lang w:eastAsia="ko-KR"/>
        </w:rPr>
        <w:t xml:space="preserve"> Flow. This was proposed to avoid traffic of GBR </w:t>
      </w:r>
      <w:proofErr w:type="spellStart"/>
      <w:r w:rsidR="00505BE4">
        <w:rPr>
          <w:lang w:eastAsia="ko-KR"/>
        </w:rPr>
        <w:t>QoS</w:t>
      </w:r>
      <w:proofErr w:type="spellEnd"/>
      <w:r w:rsidR="00505BE4">
        <w:rPr>
          <w:lang w:eastAsia="ko-KR"/>
        </w:rPr>
        <w:t xml:space="preserve"> Flows are sent over the default DRB </w:t>
      </w:r>
      <w:r w:rsidR="00EE2782">
        <w:rPr>
          <w:lang w:eastAsia="ko-KR"/>
        </w:rPr>
        <w:t>when</w:t>
      </w:r>
      <w:r w:rsidR="00505BE4">
        <w:rPr>
          <w:lang w:eastAsia="ko-KR"/>
        </w:rPr>
        <w:t xml:space="preserve"> the RAN rejects establishment of GBR </w:t>
      </w:r>
      <w:proofErr w:type="spellStart"/>
      <w:r w:rsidR="00505BE4">
        <w:rPr>
          <w:lang w:eastAsia="ko-KR"/>
        </w:rPr>
        <w:t>QoS</w:t>
      </w:r>
      <w:proofErr w:type="spellEnd"/>
      <w:r w:rsidR="00505BE4">
        <w:rPr>
          <w:lang w:eastAsia="ko-KR"/>
        </w:rPr>
        <w:t xml:space="preserve"> Flow during transition from CM-IDLE to CM-CONNECTED.</w:t>
      </w:r>
      <w:r w:rsidR="00EE2782">
        <w:rPr>
          <w:lang w:eastAsia="ko-KR"/>
        </w:rPr>
        <w:t xml:space="preserve"> However, such scenario is corner case while it may cause significant signalling between UE and network. </w:t>
      </w:r>
      <w:r w:rsidR="00225A07">
        <w:rPr>
          <w:lang w:eastAsia="ko-KR"/>
        </w:rPr>
        <w:t>Therefore,</w:t>
      </w:r>
      <w:r w:rsidR="00EE2782">
        <w:rPr>
          <w:lang w:eastAsia="ko-KR"/>
        </w:rPr>
        <w:t xml:space="preserve"> it is proposed to remove such signalling.</w:t>
      </w:r>
    </w:p>
    <w:p w14:paraId="4926C9A6" w14:textId="07EA6F64" w:rsidR="000523D8" w:rsidRPr="00480D6C" w:rsidRDefault="000523D8" w:rsidP="00237F12">
      <w:pPr>
        <w:rPr>
          <w:lang w:eastAsia="ko-KR"/>
        </w:rPr>
      </w:pPr>
    </w:p>
    <w:p w14:paraId="47C013E3" w14:textId="77777777" w:rsidR="000523D8" w:rsidRPr="000523D8" w:rsidRDefault="000523D8"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2A4B75A6"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73ED86D8" w:rsidR="00CA4883" w:rsidRDefault="00CA4883" w:rsidP="00D45BD5">
      <w:pPr>
        <w:rPr>
          <w:rFonts w:eastAsia="MS Mincho"/>
        </w:rPr>
      </w:pPr>
    </w:p>
    <w:p w14:paraId="201F0BB5" w14:textId="77777777" w:rsidR="00BB3198" w:rsidRPr="00E61C0B" w:rsidRDefault="00BB3198" w:rsidP="00BB3198">
      <w:pPr>
        <w:pStyle w:val="2"/>
      </w:pPr>
      <w:bookmarkStart w:id="1" w:name="_Toc528856170"/>
      <w:r w:rsidRPr="00E61C0B">
        <w:rPr>
          <w:rFonts w:hint="eastAsia"/>
          <w:lang w:eastAsia="ko-KR"/>
        </w:rPr>
        <w:t>6</w:t>
      </w:r>
      <w:r w:rsidRPr="00E61C0B">
        <w:t>.</w:t>
      </w:r>
      <w:r w:rsidRPr="00E61C0B">
        <w:rPr>
          <w:lang w:eastAsia="ko-KR"/>
        </w:rPr>
        <w:t>12</w:t>
      </w:r>
      <w:r w:rsidRPr="00E61C0B">
        <w:tab/>
      </w:r>
      <w:r w:rsidRPr="00E61C0B">
        <w:rPr>
          <w:rFonts w:hint="eastAsia"/>
          <w:lang w:eastAsia="ko-KR"/>
        </w:rPr>
        <w:t xml:space="preserve">Solution </w:t>
      </w:r>
      <w:r w:rsidRPr="00E61C0B">
        <w:rPr>
          <w:lang w:eastAsia="ko-KR"/>
        </w:rPr>
        <w:t>12</w:t>
      </w:r>
      <w:r w:rsidRPr="00E61C0B">
        <w:rPr>
          <w:rFonts w:hint="eastAsia"/>
          <w:lang w:eastAsia="ko-KR"/>
        </w:rPr>
        <w:t>:</w:t>
      </w:r>
      <w:r w:rsidRPr="00E61C0B">
        <w:rPr>
          <w:lang w:eastAsia="ko-KR"/>
        </w:rPr>
        <w:t xml:space="preserve"> </w:t>
      </w:r>
      <w:proofErr w:type="spellStart"/>
      <w:r w:rsidRPr="00E61C0B">
        <w:t>QoS</w:t>
      </w:r>
      <w:proofErr w:type="spellEnd"/>
      <w:r w:rsidRPr="00E61C0B">
        <w:t xml:space="preserve"> framework for Multi-Access PDU Session</w:t>
      </w:r>
      <w:bookmarkEnd w:id="1"/>
    </w:p>
    <w:p w14:paraId="6210ED21" w14:textId="77777777" w:rsidR="00BB3198" w:rsidRPr="00E61C0B" w:rsidRDefault="00BB3198" w:rsidP="00BB3198">
      <w:pPr>
        <w:pStyle w:val="3"/>
        <w:rPr>
          <w:lang w:eastAsia="ko-KR"/>
        </w:rPr>
      </w:pPr>
      <w:bookmarkStart w:id="2" w:name="_Toc528856171"/>
      <w:r w:rsidRPr="00E61C0B">
        <w:rPr>
          <w:rFonts w:hint="eastAsia"/>
          <w:lang w:eastAsia="ko-KR"/>
        </w:rPr>
        <w:t>6.</w:t>
      </w:r>
      <w:r w:rsidRPr="00E61C0B">
        <w:rPr>
          <w:lang w:eastAsia="ko-KR"/>
        </w:rPr>
        <w:t>12</w:t>
      </w:r>
      <w:r w:rsidRPr="00E61C0B">
        <w:rPr>
          <w:rFonts w:hint="eastAsia"/>
          <w:lang w:eastAsia="ko-KR"/>
        </w:rPr>
        <w:t>.1</w:t>
      </w:r>
      <w:r>
        <w:rPr>
          <w:rFonts w:hint="eastAsia"/>
          <w:lang w:eastAsia="ko-KR"/>
        </w:rPr>
        <w:tab/>
      </w:r>
      <w:r w:rsidRPr="00E61C0B">
        <w:rPr>
          <w:rFonts w:hint="eastAsia"/>
          <w:lang w:eastAsia="ko-KR"/>
        </w:rPr>
        <w:t>General</w:t>
      </w:r>
      <w:bookmarkEnd w:id="2"/>
    </w:p>
    <w:p w14:paraId="3E65E4AE" w14:textId="77777777" w:rsidR="00BB3198" w:rsidRPr="00E61C0B" w:rsidRDefault="00BB3198" w:rsidP="00BB3198">
      <w:pPr>
        <w:tabs>
          <w:tab w:val="num" w:pos="1440"/>
        </w:tabs>
        <w:rPr>
          <w:lang w:eastAsia="ko-KR"/>
        </w:rPr>
      </w:pPr>
      <w:r w:rsidRPr="00E61C0B">
        <w:rPr>
          <w:rFonts w:hint="eastAsia"/>
          <w:lang w:eastAsia="ko-KR"/>
        </w:rPr>
        <w:t>T</w:t>
      </w:r>
      <w:r w:rsidRPr="00E61C0B">
        <w:rPr>
          <w:lang w:eastAsia="ko-KR"/>
        </w:rPr>
        <w:t xml:space="preserve">his solution provides overall description on how to support </w:t>
      </w:r>
      <w:proofErr w:type="spellStart"/>
      <w:r w:rsidRPr="00E61C0B">
        <w:rPr>
          <w:lang w:eastAsia="ko-KR"/>
        </w:rPr>
        <w:t>QoS</w:t>
      </w:r>
      <w:proofErr w:type="spellEnd"/>
      <w:r w:rsidRPr="00E61C0B">
        <w:rPr>
          <w:lang w:eastAsia="ko-KR"/>
        </w:rPr>
        <w:t xml:space="preserve"> for </w:t>
      </w:r>
      <w:r w:rsidRPr="00E61C0B">
        <w:rPr>
          <w:rFonts w:hint="eastAsia"/>
          <w:lang w:eastAsia="ko-KR"/>
        </w:rPr>
        <w:t>a</w:t>
      </w:r>
      <w:r w:rsidRPr="00E61C0B">
        <w:rPr>
          <w:lang w:eastAsia="ko-KR"/>
        </w:rPr>
        <w:t xml:space="preserve"> Multi-Access PDU Session.</w:t>
      </w:r>
    </w:p>
    <w:p w14:paraId="6602AAF2" w14:textId="77777777" w:rsidR="00BB3198" w:rsidRPr="00E61C0B" w:rsidRDefault="00BB3198" w:rsidP="00BB3198">
      <w:pPr>
        <w:tabs>
          <w:tab w:val="num" w:pos="1440"/>
        </w:tabs>
      </w:pPr>
      <w:r w:rsidRPr="00E61C0B">
        <w:t xml:space="preserve">The </w:t>
      </w:r>
      <w:proofErr w:type="spellStart"/>
      <w:r w:rsidRPr="00E61C0B">
        <w:t>QoS</w:t>
      </w:r>
      <w:proofErr w:type="spellEnd"/>
      <w:r w:rsidRPr="00E61C0B">
        <w:t xml:space="preserve"> Flow is the finest granularity of </w:t>
      </w:r>
      <w:proofErr w:type="spellStart"/>
      <w:r w:rsidRPr="00E61C0B">
        <w:t>QoS</w:t>
      </w:r>
      <w:proofErr w:type="spellEnd"/>
      <w:r w:rsidRPr="00E61C0B">
        <w:t xml:space="preserve"> differentiation in the Multi-Access PDU Session and the </w:t>
      </w:r>
      <w:proofErr w:type="spellStart"/>
      <w:r w:rsidRPr="00E61C0B">
        <w:t>QoS</w:t>
      </w:r>
      <w:proofErr w:type="spellEnd"/>
      <w:r w:rsidRPr="00E61C0B">
        <w:t xml:space="preserve"> Flow is not associated with specific access, i.e. access agnostic. When a data flow is steered between two accesses, the same </w:t>
      </w:r>
      <w:proofErr w:type="spellStart"/>
      <w:r w:rsidRPr="00E61C0B">
        <w:t>QoS</w:t>
      </w:r>
      <w:proofErr w:type="spellEnd"/>
      <w:r w:rsidRPr="00E61C0B">
        <w:t xml:space="preserve"> Flow is used. </w:t>
      </w:r>
    </w:p>
    <w:p w14:paraId="0F64E78D" w14:textId="77777777" w:rsidR="00BB3198" w:rsidRPr="00E61C0B" w:rsidRDefault="00BB3198" w:rsidP="00BB3198">
      <w:r w:rsidRPr="00E61C0B">
        <w:rPr>
          <w:rFonts w:hint="eastAsia"/>
          <w:lang w:eastAsia="ko-KR"/>
        </w:rPr>
        <w:lastRenderedPageBreak/>
        <w:t xml:space="preserve">The SMF provides </w:t>
      </w:r>
      <w:proofErr w:type="spellStart"/>
      <w:r w:rsidRPr="00E61C0B">
        <w:rPr>
          <w:rFonts w:hint="eastAsia"/>
          <w:lang w:eastAsia="ko-KR"/>
        </w:rPr>
        <w:t>QoS</w:t>
      </w:r>
      <w:proofErr w:type="spellEnd"/>
      <w:r w:rsidRPr="00E61C0B">
        <w:rPr>
          <w:rFonts w:hint="eastAsia"/>
          <w:lang w:eastAsia="ko-KR"/>
        </w:rPr>
        <w:t xml:space="preserve"> rule(s) to the UE when a </w:t>
      </w:r>
      <w:r w:rsidRPr="00E61C0B">
        <w:rPr>
          <w:lang w:eastAsia="ko-KR"/>
        </w:rPr>
        <w:t xml:space="preserve">Multi-Access </w:t>
      </w:r>
      <w:r w:rsidRPr="00E61C0B">
        <w:rPr>
          <w:rFonts w:hint="eastAsia"/>
          <w:lang w:eastAsia="ko-KR"/>
        </w:rPr>
        <w:t>PDU Session</w:t>
      </w:r>
      <w:r w:rsidRPr="00E61C0B">
        <w:rPr>
          <w:lang w:eastAsia="ko-KR"/>
        </w:rPr>
        <w:t xml:space="preserve"> is established. </w:t>
      </w:r>
      <w:r w:rsidRPr="00E61C0B">
        <w:t xml:space="preserve">The UE performs the classification and marking of UL User plane traffic, i.e. the association of UL traffic to </w:t>
      </w:r>
      <w:proofErr w:type="spellStart"/>
      <w:r w:rsidRPr="00E61C0B">
        <w:t>QoS</w:t>
      </w:r>
      <w:proofErr w:type="spellEnd"/>
      <w:r w:rsidRPr="00E61C0B">
        <w:t xml:space="preserve"> Flows, based on </w:t>
      </w:r>
      <w:proofErr w:type="spellStart"/>
      <w:r w:rsidRPr="00E61C0B">
        <w:t>QoS</w:t>
      </w:r>
      <w:proofErr w:type="spellEnd"/>
      <w:r w:rsidRPr="00E61C0B">
        <w:t xml:space="preserve"> rules. The </w:t>
      </w:r>
      <w:proofErr w:type="spellStart"/>
      <w:r w:rsidRPr="00E61C0B">
        <w:t>QoS</w:t>
      </w:r>
      <w:proofErr w:type="spellEnd"/>
      <w:r w:rsidRPr="00E61C0B">
        <w:t xml:space="preserve"> rules are commonly used for both 3GPP and non-3GPP access, so the </w:t>
      </w:r>
      <w:proofErr w:type="spellStart"/>
      <w:r w:rsidRPr="00E61C0B">
        <w:t>QoS</w:t>
      </w:r>
      <w:proofErr w:type="spellEnd"/>
      <w:r w:rsidRPr="00E61C0B">
        <w:t xml:space="preserve"> classification is independent of ATSSS steering rules. The SMF provides a default </w:t>
      </w:r>
      <w:proofErr w:type="spellStart"/>
      <w:r w:rsidRPr="00E61C0B">
        <w:t>QoS</w:t>
      </w:r>
      <w:proofErr w:type="spellEnd"/>
      <w:r w:rsidRPr="00E61C0B">
        <w:t xml:space="preserve"> rule to the UE.</w:t>
      </w:r>
    </w:p>
    <w:p w14:paraId="2D13B356" w14:textId="77777777" w:rsidR="00BB3198" w:rsidRPr="00E61C0B" w:rsidRDefault="00BB3198" w:rsidP="00BB3198">
      <w:r w:rsidRPr="00E61C0B">
        <w:t xml:space="preserve">The SMF provides Packet Detection Rule(s) (PDR) to the UPF when </w:t>
      </w:r>
      <w:r w:rsidRPr="00E61C0B">
        <w:rPr>
          <w:rFonts w:hint="eastAsia"/>
          <w:lang w:eastAsia="ko-KR"/>
        </w:rPr>
        <w:t xml:space="preserve">a </w:t>
      </w:r>
      <w:r w:rsidRPr="00E61C0B">
        <w:rPr>
          <w:lang w:eastAsia="ko-KR"/>
        </w:rPr>
        <w:t xml:space="preserve">Multi-Access </w:t>
      </w:r>
      <w:r w:rsidRPr="00E61C0B">
        <w:rPr>
          <w:rFonts w:hint="eastAsia"/>
          <w:lang w:eastAsia="ko-KR"/>
        </w:rPr>
        <w:t>PDU Session</w:t>
      </w:r>
      <w:r w:rsidRPr="00E61C0B">
        <w:rPr>
          <w:lang w:eastAsia="ko-KR"/>
        </w:rPr>
        <w:t xml:space="preserve"> is established. The UPF performs the </w:t>
      </w:r>
      <w:r w:rsidRPr="00E61C0B">
        <w:t xml:space="preserve">classification and marking of DL User Plane traffic, based on PDR. The PDR is commonly used for both 3GPP and non-3GPP access, so the </w:t>
      </w:r>
      <w:proofErr w:type="spellStart"/>
      <w:r w:rsidRPr="00E61C0B">
        <w:t>QoS</w:t>
      </w:r>
      <w:proofErr w:type="spellEnd"/>
      <w:r w:rsidRPr="00E61C0B">
        <w:t xml:space="preserve"> classification is independent of ATSSS steering rules.</w:t>
      </w:r>
    </w:p>
    <w:p w14:paraId="67D3BD09" w14:textId="77777777" w:rsidR="00BB3198" w:rsidRPr="00E61C0B" w:rsidRDefault="00BB3198" w:rsidP="00BB3198">
      <w:pPr>
        <w:pStyle w:val="3"/>
        <w:rPr>
          <w:lang w:eastAsia="ko-KR"/>
        </w:rPr>
      </w:pPr>
      <w:bookmarkStart w:id="3" w:name="_Toc528856172"/>
      <w:r w:rsidRPr="00E61C0B">
        <w:rPr>
          <w:rFonts w:hint="eastAsia"/>
          <w:lang w:eastAsia="ko-KR"/>
        </w:rPr>
        <w:t>6.</w:t>
      </w:r>
      <w:r w:rsidRPr="00E61C0B">
        <w:rPr>
          <w:lang w:eastAsia="ko-KR"/>
        </w:rPr>
        <w:t>12</w:t>
      </w:r>
      <w:r w:rsidRPr="00E61C0B">
        <w:rPr>
          <w:rFonts w:hint="eastAsia"/>
          <w:lang w:eastAsia="ko-KR"/>
        </w:rPr>
        <w:t>.</w:t>
      </w:r>
      <w:r w:rsidRPr="00E61C0B">
        <w:rPr>
          <w:lang w:eastAsia="ko-KR"/>
        </w:rPr>
        <w:t>2</w:t>
      </w:r>
      <w:r w:rsidRPr="00E61C0B">
        <w:rPr>
          <w:rFonts w:hint="eastAsia"/>
          <w:lang w:eastAsia="ko-KR"/>
        </w:rPr>
        <w:tab/>
      </w:r>
      <w:r w:rsidRPr="00E61C0B">
        <w:rPr>
          <w:lang w:eastAsia="ko-KR"/>
        </w:rPr>
        <w:t>AN Resource Allocation</w:t>
      </w:r>
      <w:bookmarkEnd w:id="3"/>
    </w:p>
    <w:p w14:paraId="4107F775" w14:textId="77777777" w:rsidR="00BB3198" w:rsidRPr="00E61C0B" w:rsidRDefault="00BB3198" w:rsidP="00BB3198">
      <w:pPr>
        <w:rPr>
          <w:lang w:eastAsia="ko-KR"/>
        </w:rPr>
      </w:pPr>
      <w:r w:rsidRPr="00E61C0B">
        <w:rPr>
          <w:rFonts w:hint="eastAsia"/>
          <w:lang w:eastAsia="ko-KR"/>
        </w:rPr>
        <w:t xml:space="preserve">The SMF provides </w:t>
      </w:r>
      <w:proofErr w:type="spellStart"/>
      <w:r w:rsidRPr="00E61C0B">
        <w:rPr>
          <w:rFonts w:hint="eastAsia"/>
          <w:lang w:eastAsia="ko-KR"/>
        </w:rPr>
        <w:t>QoS</w:t>
      </w:r>
      <w:proofErr w:type="spellEnd"/>
      <w:r w:rsidRPr="00E61C0B">
        <w:rPr>
          <w:rFonts w:hint="eastAsia"/>
          <w:lang w:eastAsia="ko-KR"/>
        </w:rPr>
        <w:t xml:space="preserve"> profile to the RAN and the N3IWF when a Multi-Access PDU Session is </w:t>
      </w:r>
      <w:r w:rsidRPr="00E61C0B">
        <w:rPr>
          <w:lang w:eastAsia="ko-KR"/>
        </w:rPr>
        <w:t>established</w:t>
      </w:r>
      <w:r w:rsidRPr="00E61C0B">
        <w:rPr>
          <w:rFonts w:hint="eastAsia"/>
          <w:lang w:eastAsia="ko-KR"/>
        </w:rPr>
        <w:t>.</w:t>
      </w:r>
      <w:r w:rsidRPr="00E61C0B">
        <w:rPr>
          <w:lang w:eastAsia="ko-KR"/>
        </w:rPr>
        <w:t xml:space="preserve"> The RAN and N3IWF establish required resources for the </w:t>
      </w:r>
      <w:proofErr w:type="spellStart"/>
      <w:r w:rsidRPr="00E61C0B">
        <w:rPr>
          <w:lang w:eastAsia="ko-KR"/>
        </w:rPr>
        <w:t>QoS</w:t>
      </w:r>
      <w:proofErr w:type="spellEnd"/>
      <w:r w:rsidRPr="00E61C0B">
        <w:rPr>
          <w:lang w:eastAsia="ko-KR"/>
        </w:rPr>
        <w:t xml:space="preserve"> Flow, e.g. establishment of radio bearer, IPsec SA, updating </w:t>
      </w:r>
      <w:proofErr w:type="spellStart"/>
      <w:r w:rsidRPr="00E61C0B">
        <w:rPr>
          <w:lang w:eastAsia="ko-KR"/>
        </w:rPr>
        <w:t>QoS</w:t>
      </w:r>
      <w:proofErr w:type="spellEnd"/>
      <w:r w:rsidRPr="00E61C0B">
        <w:rPr>
          <w:lang w:eastAsia="ko-KR"/>
        </w:rPr>
        <w:t xml:space="preserve"> Flows to AN resources mapping. The resource allocation is performed regardless of the type of the </w:t>
      </w:r>
      <w:proofErr w:type="spellStart"/>
      <w:r w:rsidRPr="00E61C0B">
        <w:rPr>
          <w:lang w:eastAsia="ko-KR"/>
        </w:rPr>
        <w:t>QoS</w:t>
      </w:r>
      <w:proofErr w:type="spellEnd"/>
      <w:r w:rsidRPr="00E61C0B">
        <w:rPr>
          <w:lang w:eastAsia="ko-KR"/>
        </w:rPr>
        <w:t xml:space="preserve"> Flow (e.g. non-GBR </w:t>
      </w:r>
      <w:proofErr w:type="spellStart"/>
      <w:r w:rsidRPr="00E61C0B">
        <w:rPr>
          <w:lang w:eastAsia="ko-KR"/>
        </w:rPr>
        <w:t>QoS</w:t>
      </w:r>
      <w:proofErr w:type="spellEnd"/>
      <w:r w:rsidRPr="00E61C0B">
        <w:rPr>
          <w:lang w:eastAsia="ko-KR"/>
        </w:rPr>
        <w:t xml:space="preserve"> Flow, GBR </w:t>
      </w:r>
      <w:proofErr w:type="spellStart"/>
      <w:r w:rsidRPr="00E61C0B">
        <w:rPr>
          <w:lang w:eastAsia="ko-KR"/>
        </w:rPr>
        <w:t>QoS</w:t>
      </w:r>
      <w:proofErr w:type="spellEnd"/>
      <w:r w:rsidRPr="00E61C0B">
        <w:rPr>
          <w:lang w:eastAsia="ko-KR"/>
        </w:rPr>
        <w:t xml:space="preserve"> Flow). This enables dynamic traffic steering between 3GPP and non-3GPP accesses.</w:t>
      </w:r>
    </w:p>
    <w:p w14:paraId="78135621" w14:textId="52054D33" w:rsidR="005D2B1A" w:rsidRDefault="00BB3198" w:rsidP="005D2B1A">
      <w:pPr>
        <w:rPr>
          <w:ins w:id="4" w:author="Myungjune@LGE" w:date="2018-11-07T17:40:00Z"/>
          <w:lang w:eastAsia="ko-KR"/>
        </w:rPr>
      </w:pPr>
      <w:r w:rsidRPr="00E61C0B">
        <w:t xml:space="preserve">If a Multi-Access PDU Session is established using separate PDU Session Establishment procedure, the SMF may not provide </w:t>
      </w:r>
      <w:proofErr w:type="spellStart"/>
      <w:r w:rsidRPr="00E61C0B">
        <w:t>QoS</w:t>
      </w:r>
      <w:proofErr w:type="spellEnd"/>
      <w:r w:rsidRPr="00E61C0B">
        <w:t xml:space="preserve"> rules to the UE when the SMF sends PDU Session Establishment Accept message over the second access. In this case, the SMF provides </w:t>
      </w:r>
      <w:proofErr w:type="spellStart"/>
      <w:r w:rsidRPr="00E61C0B">
        <w:t>QoS</w:t>
      </w:r>
      <w:proofErr w:type="spellEnd"/>
      <w:r w:rsidRPr="00E61C0B">
        <w:t xml:space="preserve"> profile to the AN to establish AN resource for the </w:t>
      </w:r>
      <w:proofErr w:type="spellStart"/>
      <w:r w:rsidRPr="00E61C0B">
        <w:t>QoS</w:t>
      </w:r>
      <w:proofErr w:type="spellEnd"/>
      <w:r w:rsidRPr="00E61C0B">
        <w:t xml:space="preserve"> Flow (e.g. establishment of radio bearer, IPsec SA, updating </w:t>
      </w:r>
      <w:proofErr w:type="spellStart"/>
      <w:r w:rsidRPr="00E61C0B">
        <w:t>QoS</w:t>
      </w:r>
      <w:proofErr w:type="spellEnd"/>
      <w:r w:rsidRPr="00E61C0B">
        <w:t xml:space="preserve"> Flows to AN resources mapping).</w:t>
      </w:r>
    </w:p>
    <w:p w14:paraId="2DB2D3E5" w14:textId="10C80DDD" w:rsidR="005D2B1A" w:rsidRPr="00E61C0B" w:rsidRDefault="005D2B1A" w:rsidP="00C74387">
      <w:pPr>
        <w:pStyle w:val="NO"/>
        <w:rPr>
          <w:lang w:eastAsia="ko-KR"/>
        </w:rPr>
      </w:pPr>
      <w:ins w:id="5" w:author="Myungjune@LGE" w:date="2018-11-07T17:40:00Z">
        <w:r>
          <w:rPr>
            <w:lang w:eastAsia="ko-KR"/>
          </w:rPr>
          <w:t>NOTE:</w:t>
        </w:r>
        <w:r>
          <w:rPr>
            <w:lang w:eastAsia="ko-KR"/>
          </w:rPr>
          <w:tab/>
          <w:t xml:space="preserve">There is no </w:t>
        </w:r>
      </w:ins>
      <w:ins w:id="6" w:author="Myungjune@LGE" w:date="2018-11-07T17:42:00Z">
        <w:r w:rsidR="009C7CE4">
          <w:rPr>
            <w:lang w:eastAsia="ko-KR"/>
          </w:rPr>
          <w:t xml:space="preserve">significant </w:t>
        </w:r>
      </w:ins>
      <w:ins w:id="7" w:author="Myungjune@LGE" w:date="2018-11-07T17:40:00Z">
        <w:r>
          <w:rPr>
            <w:lang w:eastAsia="ko-KR"/>
          </w:rPr>
          <w:t>waste of radio resources even though network allocates AN resources in both access</w:t>
        </w:r>
      </w:ins>
      <w:ins w:id="8" w:author="Myungjune@LGE" w:date="2018-11-07T17:42:00Z">
        <w:r w:rsidR="00FA46EF">
          <w:rPr>
            <w:lang w:eastAsia="ko-KR"/>
          </w:rPr>
          <w:t>es</w:t>
        </w:r>
      </w:ins>
      <w:ins w:id="9" w:author="Myungjune@LGE" w:date="2018-11-07T17:40:00Z">
        <w:r>
          <w:rPr>
            <w:lang w:eastAsia="ko-KR"/>
          </w:rPr>
          <w:t xml:space="preserve"> for GBR </w:t>
        </w:r>
        <w:proofErr w:type="spellStart"/>
        <w:r>
          <w:rPr>
            <w:lang w:eastAsia="ko-KR"/>
          </w:rPr>
          <w:t>QoS</w:t>
        </w:r>
        <w:proofErr w:type="spellEnd"/>
        <w:r>
          <w:rPr>
            <w:lang w:eastAsia="ko-KR"/>
          </w:rPr>
          <w:t xml:space="preserve"> Flow because the RAN allocates radio resources based on amount of uplink traffic reported by the UE.</w:t>
        </w:r>
      </w:ins>
    </w:p>
    <w:p w14:paraId="31CA04F4" w14:textId="77777777" w:rsidR="00BB3198" w:rsidRPr="00E61C0B" w:rsidRDefault="00BB3198" w:rsidP="00BB3198">
      <w:pPr>
        <w:pStyle w:val="3"/>
        <w:rPr>
          <w:lang w:eastAsia="ko-KR"/>
        </w:rPr>
      </w:pPr>
      <w:bookmarkStart w:id="10" w:name="_Toc528856173"/>
      <w:r w:rsidRPr="00E61C0B">
        <w:rPr>
          <w:lang w:eastAsia="ko-KR"/>
        </w:rPr>
        <w:t>6.12.3</w:t>
      </w:r>
      <w:r>
        <w:rPr>
          <w:lang w:eastAsia="ko-KR"/>
        </w:rPr>
        <w:tab/>
      </w:r>
      <w:r w:rsidRPr="00E61C0B">
        <w:rPr>
          <w:lang w:eastAsia="ko-KR"/>
        </w:rPr>
        <w:t xml:space="preserve">Management of GBR </w:t>
      </w:r>
      <w:proofErr w:type="spellStart"/>
      <w:r w:rsidRPr="00E61C0B">
        <w:rPr>
          <w:lang w:eastAsia="ko-KR"/>
        </w:rPr>
        <w:t>QoS</w:t>
      </w:r>
      <w:proofErr w:type="spellEnd"/>
      <w:r w:rsidRPr="00E61C0B">
        <w:rPr>
          <w:lang w:eastAsia="ko-KR"/>
        </w:rPr>
        <w:t xml:space="preserve"> Flow</w:t>
      </w:r>
      <w:bookmarkEnd w:id="10"/>
    </w:p>
    <w:p w14:paraId="2E2CC228" w14:textId="6A616F14" w:rsidR="00BB3198" w:rsidRPr="00E61C0B" w:rsidDel="00BB3198" w:rsidRDefault="00BB3198" w:rsidP="00BB3198">
      <w:pPr>
        <w:pStyle w:val="EditorsNote"/>
        <w:rPr>
          <w:del w:id="11" w:author="Myungjune@LGE" w:date="2018-11-02T12:05:00Z"/>
        </w:rPr>
      </w:pPr>
      <w:del w:id="12"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In this release of specification, it is FFS whether Multi-Access PDU Session supports GBR QoS Flow in untrusted access network.</w:delText>
        </w:r>
      </w:del>
    </w:p>
    <w:p w14:paraId="0621573F" w14:textId="7F226C89" w:rsidR="00BB3198" w:rsidRPr="00E61C0B" w:rsidDel="00BB3198" w:rsidRDefault="00BB3198" w:rsidP="00BB3198">
      <w:pPr>
        <w:pStyle w:val="EditorsNote"/>
        <w:rPr>
          <w:del w:id="13" w:author="Myungjune@LGE" w:date="2018-11-02T12:05:00Z"/>
        </w:rPr>
      </w:pPr>
      <w:del w:id="14"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It is FFS whether AN resources of un-used access is released for the GBR QoS Flow.</w:delText>
        </w:r>
      </w:del>
    </w:p>
    <w:p w14:paraId="66312777" w14:textId="28DB139C" w:rsidR="00011BCF" w:rsidRPr="00E61C0B" w:rsidRDefault="00BB3198" w:rsidP="005D2B1A">
      <w:pPr>
        <w:rPr>
          <w:lang w:eastAsia="ko-KR"/>
        </w:rPr>
      </w:pPr>
      <w:r w:rsidRPr="00E61C0B">
        <w:rPr>
          <w:rFonts w:hint="eastAsia"/>
          <w:lang w:eastAsia="ko-KR"/>
        </w:rPr>
        <w:t xml:space="preserve">When a GBR </w:t>
      </w:r>
      <w:proofErr w:type="spellStart"/>
      <w:r w:rsidRPr="00E61C0B">
        <w:rPr>
          <w:rFonts w:hint="eastAsia"/>
          <w:lang w:eastAsia="ko-KR"/>
        </w:rPr>
        <w:t>QoS</w:t>
      </w:r>
      <w:proofErr w:type="spellEnd"/>
      <w:r w:rsidRPr="00E61C0B">
        <w:rPr>
          <w:rFonts w:hint="eastAsia"/>
          <w:lang w:eastAsia="ko-KR"/>
        </w:rPr>
        <w:t xml:space="preserve"> Flow is established, the UE may </w:t>
      </w:r>
      <w:r w:rsidRPr="00E61C0B">
        <w:rPr>
          <w:lang w:eastAsia="ko-KR"/>
        </w:rPr>
        <w:t xml:space="preserve">enter CM-IDLE state in a single access. For example, when there is no traffic over 3GPP access, the RAN may request to release N2 connection due to user inactivity over 3GPP access. Then the UE enters CM-IDLE in 3GPP access. Moreover, the UE may enter CM-IDLE state in non-3GPP access when the UE moves out of non-3GPP access coverage. In such case, the SMF does not release GBR </w:t>
      </w:r>
      <w:proofErr w:type="spellStart"/>
      <w:r w:rsidRPr="00E61C0B">
        <w:rPr>
          <w:lang w:eastAsia="ko-KR"/>
        </w:rPr>
        <w:t>QoS</w:t>
      </w:r>
      <w:proofErr w:type="spellEnd"/>
      <w:r w:rsidRPr="00E61C0B">
        <w:rPr>
          <w:lang w:eastAsia="ko-KR"/>
        </w:rPr>
        <w:t xml:space="preserve"> Flow and does not update </w:t>
      </w:r>
      <w:proofErr w:type="spellStart"/>
      <w:r w:rsidRPr="00E61C0B">
        <w:rPr>
          <w:lang w:eastAsia="ko-KR"/>
        </w:rPr>
        <w:t>QoS</w:t>
      </w:r>
      <w:proofErr w:type="spellEnd"/>
      <w:r w:rsidRPr="00E61C0B">
        <w:rPr>
          <w:lang w:eastAsia="ko-KR"/>
        </w:rPr>
        <w:t xml:space="preserve"> Rule and PDR associated with the GBR </w:t>
      </w:r>
      <w:proofErr w:type="spellStart"/>
      <w:r w:rsidRPr="00E61C0B">
        <w:rPr>
          <w:lang w:eastAsia="ko-KR"/>
        </w:rPr>
        <w:t>QoS</w:t>
      </w:r>
      <w:proofErr w:type="spellEnd"/>
      <w:r w:rsidRPr="00E61C0B">
        <w:rPr>
          <w:lang w:eastAsia="ko-KR"/>
        </w:rPr>
        <w:t xml:space="preserve"> Flow.</w:t>
      </w:r>
      <w:del w:id="15" w:author="Myungjune@LGE" w:date="2018-11-02T12:05:00Z">
        <w:r w:rsidRPr="00E61C0B" w:rsidDel="00BB3198">
          <w:rPr>
            <w:lang w:eastAsia="ko-KR"/>
          </w:rPr>
          <w:delText xml:space="preserve"> When the UE becomes CM-CONNECTED, the SMF request AN to establish AN resources for GBR QoS Flow. </w:delText>
        </w:r>
      </w:del>
    </w:p>
    <w:p w14:paraId="0F903F5C" w14:textId="505A167A" w:rsidR="00BB3198" w:rsidRPr="00E61C0B" w:rsidRDefault="00BB3198" w:rsidP="00BB3198">
      <w:pPr>
        <w:pStyle w:val="4"/>
        <w:rPr>
          <w:lang w:eastAsia="ko-KR"/>
        </w:rPr>
      </w:pPr>
      <w:bookmarkStart w:id="16" w:name="_Toc528856174"/>
      <w:r w:rsidRPr="00E61C0B">
        <w:rPr>
          <w:rFonts w:hint="eastAsia"/>
          <w:lang w:eastAsia="ko-KR"/>
        </w:rPr>
        <w:t>6.</w:t>
      </w:r>
      <w:r w:rsidRPr="00E61C0B">
        <w:rPr>
          <w:lang w:eastAsia="ko-KR"/>
        </w:rPr>
        <w:t>12.3</w:t>
      </w:r>
      <w:r w:rsidRPr="00E61C0B">
        <w:rPr>
          <w:rFonts w:hint="eastAsia"/>
          <w:lang w:eastAsia="ko-KR"/>
        </w:rPr>
        <w:t>.1</w:t>
      </w:r>
      <w:r>
        <w:rPr>
          <w:rFonts w:hint="eastAsia"/>
          <w:lang w:eastAsia="ko-KR"/>
        </w:rPr>
        <w:tab/>
      </w:r>
      <w:r w:rsidRPr="00E61C0B">
        <w:rPr>
          <w:rFonts w:hint="eastAsia"/>
          <w:lang w:eastAsia="ko-KR"/>
        </w:rPr>
        <w:t xml:space="preserve">UL </w:t>
      </w:r>
      <w:r w:rsidRPr="00E61C0B">
        <w:rPr>
          <w:lang w:eastAsia="ko-KR"/>
        </w:rPr>
        <w:t xml:space="preserve">GBR </w:t>
      </w:r>
      <w:proofErr w:type="spellStart"/>
      <w:r w:rsidRPr="00E61C0B">
        <w:rPr>
          <w:rFonts w:hint="eastAsia"/>
          <w:lang w:eastAsia="ko-KR"/>
        </w:rPr>
        <w:t>QoS</w:t>
      </w:r>
      <w:proofErr w:type="spellEnd"/>
      <w:r w:rsidRPr="00E61C0B">
        <w:rPr>
          <w:lang w:eastAsia="ko-KR"/>
        </w:rPr>
        <w:t xml:space="preserve"> Flow</w:t>
      </w:r>
      <w:del w:id="17" w:author="Myungjune@LGE" w:date="2018-11-07T17:18:00Z">
        <w:r w:rsidRPr="00E61C0B" w:rsidDel="004E6C23">
          <w:rPr>
            <w:rFonts w:hint="eastAsia"/>
            <w:lang w:eastAsia="ko-KR"/>
          </w:rPr>
          <w:delText xml:space="preserve"> verification</w:delText>
        </w:r>
      </w:del>
      <w:bookmarkEnd w:id="16"/>
    </w:p>
    <w:p w14:paraId="6AF61474" w14:textId="77777777" w:rsidR="00BB3198" w:rsidRDefault="00BB3198" w:rsidP="00BB3198">
      <w:pPr>
        <w:rPr>
          <w:ins w:id="18" w:author="Myungjune@LGE" w:date="2018-11-02T12:05:00Z"/>
          <w:lang w:eastAsia="ko-KR"/>
        </w:rPr>
      </w:pPr>
      <w:ins w:id="19" w:author="Myungjune@LGE" w:date="2018-11-02T12:05:00Z">
        <w:r>
          <w:rPr>
            <w:lang w:eastAsia="ko-KR"/>
          </w:rPr>
          <w:t xml:space="preserve">When the UE is in CM-IDLE and has pending uplink GBR traffic, the UE initiates Service Request procedure to activate a PDU Session for the uplink traffic. The SMF is responsible of establishing radio resources for the GBR </w:t>
        </w:r>
        <w:proofErr w:type="spellStart"/>
        <w:r>
          <w:rPr>
            <w:lang w:eastAsia="ko-KR"/>
          </w:rPr>
          <w:t>QoS</w:t>
        </w:r>
        <w:proofErr w:type="spellEnd"/>
        <w:r>
          <w:rPr>
            <w:lang w:eastAsia="ko-KR"/>
          </w:rPr>
          <w:t xml:space="preserve"> Flow when the user plane is established. Because the SMF does not know whether the UE wants to send GBR traffic or Non-GBR traffic, the SMF always establishes radio resource of all </w:t>
        </w:r>
        <w:proofErr w:type="spellStart"/>
        <w:r>
          <w:rPr>
            <w:lang w:eastAsia="ko-KR"/>
          </w:rPr>
          <w:t>QoS</w:t>
        </w:r>
        <w:proofErr w:type="spellEnd"/>
        <w:r>
          <w:rPr>
            <w:lang w:eastAsia="ko-KR"/>
          </w:rPr>
          <w:t xml:space="preserve"> Flows (i.e. both GBR and Non-GBR </w:t>
        </w:r>
        <w:proofErr w:type="spellStart"/>
        <w:r>
          <w:rPr>
            <w:lang w:eastAsia="ko-KR"/>
          </w:rPr>
          <w:t>QoS</w:t>
        </w:r>
        <w:proofErr w:type="spellEnd"/>
        <w:r>
          <w:rPr>
            <w:lang w:eastAsia="ko-KR"/>
          </w:rPr>
          <w:t xml:space="preserve"> Flows).</w:t>
        </w:r>
      </w:ins>
    </w:p>
    <w:p w14:paraId="43D704B5" w14:textId="634FD5AE" w:rsidR="00505753" w:rsidRDefault="00505753" w:rsidP="00505753">
      <w:pPr>
        <w:rPr>
          <w:ins w:id="20" w:author="Myungjune@LGE" w:date="2018-11-02T12:08:00Z"/>
          <w:lang w:eastAsia="ko-KR"/>
        </w:rPr>
      </w:pPr>
      <w:ins w:id="21" w:author="Myungjune@LGE" w:date="2018-11-02T12:08:00Z">
        <w:r>
          <w:rPr>
            <w:lang w:eastAsia="ko-KR"/>
          </w:rPr>
          <w:t>If the PDU Session is successfully activated, the UE sends uplink GBR traffic without any signalling to the SMF.</w:t>
        </w:r>
      </w:ins>
    </w:p>
    <w:p w14:paraId="08C55CD1" w14:textId="158992CC" w:rsidR="00505753" w:rsidRDefault="00505753" w:rsidP="007D2138">
      <w:pPr>
        <w:pStyle w:val="NO"/>
        <w:rPr>
          <w:ins w:id="22" w:author="Myungjune@LGE" w:date="2018-11-02T12:08:00Z"/>
          <w:lang w:eastAsia="ko-KR"/>
        </w:rPr>
      </w:pPr>
      <w:ins w:id="23" w:author="Myungjune@LGE" w:date="2018-11-02T12:08:00Z">
        <w:r>
          <w:rPr>
            <w:lang w:eastAsia="ko-KR"/>
          </w:rPr>
          <w:t>NOTE:</w:t>
        </w:r>
        <w:r>
          <w:rPr>
            <w:lang w:eastAsia="ko-KR"/>
          </w:rPr>
          <w:tab/>
        </w:r>
      </w:ins>
      <w:ins w:id="24" w:author="Myungjune@LGE" w:date="2018-11-06T08:17:00Z">
        <w:r w:rsidR="00932666">
          <w:rPr>
            <w:lang w:eastAsia="ko-KR"/>
          </w:rPr>
          <w:t xml:space="preserve">If </w:t>
        </w:r>
      </w:ins>
      <w:ins w:id="25" w:author="Myungjune@LGE" w:date="2018-11-06T08:18:00Z">
        <w:r w:rsidR="00932666">
          <w:rPr>
            <w:lang w:eastAsia="ko-KR"/>
          </w:rPr>
          <w:t xml:space="preserve">there are insufficient radio resources in the AN, the AN may reject establishment of GBR </w:t>
        </w:r>
        <w:proofErr w:type="spellStart"/>
        <w:r w:rsidR="00932666">
          <w:rPr>
            <w:lang w:eastAsia="ko-KR"/>
          </w:rPr>
          <w:t>QoS</w:t>
        </w:r>
        <w:proofErr w:type="spellEnd"/>
        <w:r w:rsidR="00932666">
          <w:rPr>
            <w:lang w:eastAsia="ko-KR"/>
          </w:rPr>
          <w:t xml:space="preserve"> Flows. In this case</w:t>
        </w:r>
      </w:ins>
      <w:ins w:id="26" w:author="Myungjune@LGE" w:date="2018-11-02T12:09:00Z">
        <w:r>
          <w:rPr>
            <w:lang w:eastAsia="ko-KR"/>
          </w:rPr>
          <w:t xml:space="preserve">, </w:t>
        </w:r>
      </w:ins>
      <w:ins w:id="27" w:author="Myungjune@LGE" w:date="2018-11-02T12:10:00Z">
        <w:r>
          <w:rPr>
            <w:lang w:eastAsia="ko-KR"/>
          </w:rPr>
          <w:t xml:space="preserve">the 5GS </w:t>
        </w:r>
      </w:ins>
      <w:ins w:id="28" w:author="Myungjune@LGE" w:date="2018-11-06T08:19:00Z">
        <w:r w:rsidR="00932666">
          <w:rPr>
            <w:lang w:eastAsia="ko-KR"/>
          </w:rPr>
          <w:t>can</w:t>
        </w:r>
      </w:ins>
      <w:ins w:id="29" w:author="Myungjune@LGE" w:date="2018-11-02T12:10:00Z">
        <w:r>
          <w:rPr>
            <w:lang w:eastAsia="ko-KR"/>
          </w:rPr>
          <w:t xml:space="preserve">not </w:t>
        </w:r>
      </w:ins>
      <w:ins w:id="30" w:author="Myungjune@LGE" w:date="2018-11-02T12:12:00Z">
        <w:r w:rsidR="00D943C5">
          <w:rPr>
            <w:lang w:eastAsia="ko-KR"/>
          </w:rPr>
          <w:t>satisfy</w:t>
        </w:r>
      </w:ins>
      <w:ins w:id="31" w:author="Myungjune@LGE" w:date="2018-11-02T12:11:00Z">
        <w:r w:rsidR="00D943C5">
          <w:rPr>
            <w:lang w:eastAsia="ko-KR"/>
          </w:rPr>
          <w:t xml:space="preserve"> </w:t>
        </w:r>
        <w:proofErr w:type="spellStart"/>
        <w:r w:rsidR="00D943C5">
          <w:rPr>
            <w:lang w:eastAsia="ko-KR"/>
          </w:rPr>
          <w:t>QoS</w:t>
        </w:r>
        <w:proofErr w:type="spellEnd"/>
        <w:r w:rsidR="00D943C5">
          <w:rPr>
            <w:lang w:eastAsia="ko-KR"/>
          </w:rPr>
          <w:t xml:space="preserve"> for the </w:t>
        </w:r>
      </w:ins>
      <w:ins w:id="32" w:author="Myungjune@LGE" w:date="2018-11-02T12:09:00Z">
        <w:r>
          <w:rPr>
            <w:lang w:eastAsia="ko-KR"/>
          </w:rPr>
          <w:t xml:space="preserve">uplink </w:t>
        </w:r>
      </w:ins>
      <w:ins w:id="33" w:author="Myungjune@LGE" w:date="2018-11-02T12:11:00Z">
        <w:r w:rsidR="00D943C5">
          <w:rPr>
            <w:lang w:eastAsia="ko-KR"/>
          </w:rPr>
          <w:t>GBR traffic.</w:t>
        </w:r>
      </w:ins>
    </w:p>
    <w:p w14:paraId="7D7B9E06" w14:textId="77777777" w:rsidR="00BB3198" w:rsidRDefault="00BB3198" w:rsidP="00BB3198">
      <w:pPr>
        <w:rPr>
          <w:ins w:id="34" w:author="Myungjune@LGE" w:date="2018-11-02T12:05:00Z"/>
          <w:lang w:eastAsia="ko-KR"/>
        </w:rPr>
      </w:pPr>
      <w:ins w:id="35" w:author="Myungjune@LGE" w:date="2018-11-02T12:05:00Z">
        <w:r>
          <w:rPr>
            <w:lang w:eastAsia="ko-KR"/>
          </w:rPr>
          <w:t xml:space="preserve">During the PDU Session activation, the AN may reject the establishment of GBR </w:t>
        </w:r>
        <w:proofErr w:type="spellStart"/>
        <w:r>
          <w:rPr>
            <w:lang w:eastAsia="ko-KR"/>
          </w:rPr>
          <w:t>QoS</w:t>
        </w:r>
        <w:proofErr w:type="spellEnd"/>
        <w:r>
          <w:rPr>
            <w:lang w:eastAsia="ko-KR"/>
          </w:rPr>
          <w:t xml:space="preserve"> Flow. In this case, the SMF may update ATSSS rule and/or </w:t>
        </w:r>
        <w:proofErr w:type="spellStart"/>
        <w:r>
          <w:rPr>
            <w:lang w:eastAsia="ko-KR"/>
          </w:rPr>
          <w:t>QoS</w:t>
        </w:r>
        <w:proofErr w:type="spellEnd"/>
        <w:r>
          <w:rPr>
            <w:lang w:eastAsia="ko-KR"/>
          </w:rPr>
          <w:t xml:space="preserve"> rule based on event from the UPF (e.g. detected access of uplink GBR traffic), PCC rules and local configuration. </w:t>
        </w:r>
      </w:ins>
    </w:p>
    <w:p w14:paraId="2BDB6CA3" w14:textId="3C90998A" w:rsidR="00BB3198" w:rsidRPr="00E61C0B" w:rsidDel="00BB3198" w:rsidRDefault="00BB3198" w:rsidP="00BB3198">
      <w:pPr>
        <w:rPr>
          <w:del w:id="36" w:author="Myungjune@LGE" w:date="2018-11-02T12:06:00Z"/>
          <w:lang w:eastAsia="ko-KR"/>
        </w:rPr>
      </w:pPr>
      <w:del w:id="37" w:author="Myungjune@LGE" w:date="2018-11-02T12:06:00Z">
        <w:r w:rsidRPr="00E61C0B" w:rsidDel="00BB3198">
          <w:rPr>
            <w:lang w:eastAsia="ko-KR"/>
          </w:rPr>
          <w:delText xml:space="preserve">In order to guarantee AN resource is established, before switching access, the UE shall initiate the PDU Session Modification procedure to indicate that the UE is going to send GBR QoS Flow to the other access. When the SMF receives this indication and if </w:delText>
        </w:r>
        <w:r w:rsidRPr="00E61C0B" w:rsidDel="00BB3198">
          <w:rPr>
            <w:lang w:val="en-US" w:eastAsia="ko-KR"/>
          </w:rPr>
          <w:delText xml:space="preserve">AN resource for the </w:delText>
        </w:r>
        <w:r w:rsidRPr="00E61C0B" w:rsidDel="00BB3198">
          <w:rPr>
            <w:lang w:eastAsia="ko-KR"/>
          </w:rPr>
          <w:delText>GBR QoS Flow is not established, the SMF requests AN to establish AN resources for GBR QoS Flow.</w:delText>
        </w:r>
      </w:del>
    </w:p>
    <w:p w14:paraId="1BE3763E" w14:textId="7F6B2362" w:rsidR="00BB3198" w:rsidRPr="00E61C0B" w:rsidDel="00BB3198" w:rsidRDefault="00BB3198" w:rsidP="00BB3198">
      <w:pPr>
        <w:tabs>
          <w:tab w:val="num" w:pos="1440"/>
        </w:tabs>
        <w:rPr>
          <w:del w:id="38" w:author="Myungjune@LGE" w:date="2018-11-02T12:06:00Z"/>
          <w:u w:val="single"/>
          <w:lang w:eastAsia="ko-KR"/>
        </w:rPr>
      </w:pPr>
      <w:del w:id="39" w:author="Myungjune@LGE" w:date="2018-11-02T12:06:00Z">
        <w:r w:rsidRPr="00E61C0B" w:rsidDel="00BB3198">
          <w:rPr>
            <w:rFonts w:hint="eastAsia"/>
            <w:lang w:eastAsia="ko-KR"/>
          </w:rPr>
          <w:delText xml:space="preserve">The following figure shows </w:delText>
        </w:r>
        <w:r w:rsidRPr="00E61C0B" w:rsidDel="00BB3198">
          <w:rPr>
            <w:lang w:eastAsia="ko-KR"/>
          </w:rPr>
          <w:delText xml:space="preserve">PDU Session Modification </w:delText>
        </w:r>
        <w:r w:rsidRPr="00E61C0B" w:rsidDel="00BB3198">
          <w:rPr>
            <w:rFonts w:hint="eastAsia"/>
            <w:lang w:eastAsia="ko-KR"/>
          </w:rPr>
          <w:delText>procedure</w:delText>
        </w:r>
        <w:r w:rsidRPr="00E61C0B" w:rsidDel="00BB3198">
          <w:rPr>
            <w:lang w:eastAsia="ko-KR"/>
          </w:rPr>
          <w:delText xml:space="preserve"> for Multi-Access PDU Session</w:delText>
        </w:r>
        <w:r w:rsidRPr="00E61C0B" w:rsidDel="00BB3198">
          <w:rPr>
            <w:rFonts w:hint="eastAsia"/>
            <w:lang w:eastAsia="ko-KR"/>
          </w:rPr>
          <w:delText>.</w:delText>
        </w:r>
        <w:r w:rsidRPr="00E61C0B" w:rsidDel="00BB3198">
          <w:rPr>
            <w:lang w:eastAsia="ko-KR"/>
          </w:rPr>
          <w:delText xml:space="preserve"> The procedure is based on the PDU Session Modification procedure in TS</w:delText>
        </w:r>
        <w:r w:rsidRPr="00E61C0B" w:rsidDel="00BB3198">
          <w:rPr>
            <w:lang w:val="en-US" w:eastAsia="ko-KR"/>
          </w:rPr>
          <w:delText> </w:delText>
        </w:r>
        <w:r w:rsidRPr="00E61C0B" w:rsidDel="00BB3198">
          <w:rPr>
            <w:lang w:eastAsia="ko-KR"/>
          </w:rPr>
          <w:delText>23.502</w:delText>
        </w:r>
        <w:r w:rsidRPr="00E61C0B" w:rsidDel="00BB3198">
          <w:rPr>
            <w:lang w:val="en-US" w:eastAsia="ko-KR"/>
          </w:rPr>
          <w:delText> [6]</w:delText>
        </w:r>
        <w:r w:rsidRPr="00E61C0B" w:rsidDel="00BB3198">
          <w:rPr>
            <w:lang w:eastAsia="ko-KR"/>
          </w:rPr>
          <w:delText>.</w:delText>
        </w:r>
        <w:r w:rsidRPr="00E61C0B" w:rsidDel="00BB3198">
          <w:rPr>
            <w:rFonts w:hint="eastAsia"/>
            <w:lang w:eastAsia="ko-KR"/>
          </w:rPr>
          <w:delText xml:space="preserve"> </w:delText>
        </w:r>
        <w:r w:rsidRPr="00E61C0B" w:rsidDel="00BB3198">
          <w:rPr>
            <w:lang w:eastAsia="ko-KR"/>
          </w:rPr>
          <w:delText>Note that for the sake of simplicity, some of steps are not shown (e.g. PDU Session Modification Command Ack from the UE, AMF-SMF interaction, etc).</w:delText>
        </w:r>
      </w:del>
    </w:p>
    <w:p w14:paraId="003BF7E0" w14:textId="18FA923C" w:rsidR="00BB3198" w:rsidRPr="00E61C0B" w:rsidDel="00BB3198" w:rsidRDefault="00BB3198" w:rsidP="00BB3198">
      <w:pPr>
        <w:pStyle w:val="TH"/>
        <w:rPr>
          <w:del w:id="40" w:author="Myungjune@LGE" w:date="2018-11-02T12:06:00Z"/>
        </w:rPr>
      </w:pPr>
      <w:del w:id="41" w:author="Myungjune@LGE" w:date="2018-11-02T12:06:00Z">
        <w:r w:rsidRPr="00E61C0B" w:rsidDel="00BB3198">
          <w:object w:dxaOrig="22204" w:dyaOrig="10451" w14:anchorId="6F8B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191.7pt" o:ole="">
              <v:imagedata r:id="rId8" o:title=""/>
            </v:shape>
            <o:OLEObject Type="Embed" ProgID="Visio.Drawing.11" ShapeID="_x0000_i1025" DrawAspect="Content" ObjectID="_1605133674" r:id="rId9"/>
          </w:object>
        </w:r>
      </w:del>
    </w:p>
    <w:p w14:paraId="17A10D91" w14:textId="51A80973" w:rsidR="00BB3198" w:rsidRPr="00E61C0B" w:rsidDel="00BB3198" w:rsidRDefault="00BB3198" w:rsidP="00BB3198">
      <w:pPr>
        <w:pStyle w:val="TF"/>
        <w:rPr>
          <w:del w:id="42" w:author="Myungjune@LGE" w:date="2018-11-02T12:06:00Z"/>
          <w:lang w:eastAsia="ko-KR"/>
        </w:rPr>
      </w:pPr>
      <w:del w:id="43" w:author="Myungjune@LGE" w:date="2018-11-02T12:06:00Z">
        <w:r w:rsidRPr="00E61C0B" w:rsidDel="00BB3198">
          <w:delText>Figure 6.12.3.1-1: The UL GBR QoS Flow verification by using PDU Session Modification procedure</w:delText>
        </w:r>
      </w:del>
    </w:p>
    <w:p w14:paraId="18922834" w14:textId="23D78AA4" w:rsidR="00BB3198" w:rsidRPr="00E61C0B" w:rsidDel="00BB3198" w:rsidRDefault="00BB3198" w:rsidP="00BB3198">
      <w:pPr>
        <w:pStyle w:val="B1"/>
        <w:rPr>
          <w:del w:id="44" w:author="Myungjune@LGE" w:date="2018-11-02T12:06:00Z"/>
          <w:lang w:eastAsia="ko-KR"/>
        </w:rPr>
      </w:pPr>
      <w:del w:id="45" w:author="Myungjune@LGE" w:date="2018-11-02T12:06:00Z">
        <w:r w:rsidRPr="00E61C0B" w:rsidDel="00BB3198">
          <w:rPr>
            <w:rFonts w:hint="eastAsia"/>
            <w:lang w:eastAsia="ko-KR"/>
          </w:rPr>
          <w:delText>0.</w:delText>
        </w:r>
        <w:r w:rsidRPr="00E61C0B" w:rsidDel="00BB3198">
          <w:rPr>
            <w:rFonts w:hint="eastAsia"/>
            <w:lang w:eastAsia="ko-KR"/>
          </w:rPr>
          <w:tab/>
          <w:delText xml:space="preserve">The UE is sending a data flow of a GBR QoS Flow over non-3GPP access and the UE </w:delText>
        </w:r>
        <w:r w:rsidRPr="00E61C0B" w:rsidDel="00BB3198">
          <w:rPr>
            <w:lang w:eastAsia="ko-KR"/>
          </w:rPr>
          <w:delText>may be</w:delText>
        </w:r>
        <w:r w:rsidRPr="00E61C0B" w:rsidDel="00BB3198">
          <w:rPr>
            <w:rFonts w:hint="eastAsia"/>
            <w:lang w:eastAsia="ko-KR"/>
          </w:rPr>
          <w:delText xml:space="preserve"> CM-IDLE in 3GPP access.</w:delText>
        </w:r>
      </w:del>
    </w:p>
    <w:p w14:paraId="3A1D2166" w14:textId="5F4BA0AD" w:rsidR="00BB3198" w:rsidRPr="00E61C0B" w:rsidDel="00BB3198" w:rsidRDefault="00BB3198" w:rsidP="00BB3198">
      <w:pPr>
        <w:pStyle w:val="B1"/>
        <w:rPr>
          <w:del w:id="46" w:author="Myungjune@LGE" w:date="2018-11-02T12:06:00Z"/>
          <w:lang w:eastAsia="ko-KR"/>
        </w:rPr>
      </w:pPr>
      <w:del w:id="47" w:author="Myungjune@LGE" w:date="2018-11-02T12:06:00Z">
        <w:r w:rsidRPr="00E61C0B" w:rsidDel="00BB3198">
          <w:rPr>
            <w:rFonts w:hint="eastAsia"/>
            <w:lang w:eastAsia="ko-KR"/>
          </w:rPr>
          <w:delText>1.</w:delText>
        </w:r>
        <w:r w:rsidRPr="00E61C0B" w:rsidDel="00BB3198">
          <w:rPr>
            <w:rFonts w:hint="eastAsia"/>
            <w:lang w:eastAsia="ko-KR"/>
          </w:rPr>
          <w:tab/>
          <w:delText>W</w:delText>
        </w:r>
        <w:r w:rsidRPr="00E61C0B" w:rsidDel="00BB3198">
          <w:rPr>
            <w:lang w:eastAsia="ko-KR"/>
          </w:rPr>
          <w:delText>h</w:delText>
        </w:r>
        <w:r w:rsidRPr="00E61C0B" w:rsidDel="00BB3198">
          <w:rPr>
            <w:rFonts w:hint="eastAsia"/>
            <w:lang w:eastAsia="ko-KR"/>
          </w:rPr>
          <w:delText xml:space="preserve">en </w:delText>
        </w:r>
        <w:r w:rsidRPr="00E61C0B" w:rsidDel="00BB3198">
          <w:rPr>
            <w:lang w:eastAsia="ko-KR"/>
          </w:rPr>
          <w:delText>the UE needs to switch data flow of a GBR QoS Flow to the 3GPP access, the UE initiates PDU Session Modification procedure to send switching indication. If the UE is in CM-IDLE, the UE initiates Service Request procedure before sending PDU Session Modification Request message. The UE sends the PDU Session Modification Request message over the 3GPP access. In the PDU Session Modification Request message, the UE includes the same QoS information with the GBR QoS Flow the UE want to move so that the SMF knows which QoS Flow is moved to the 3GPP access.</w:delText>
        </w:r>
      </w:del>
    </w:p>
    <w:p w14:paraId="0A970F2B" w14:textId="7904528E" w:rsidR="00BB3198" w:rsidRPr="00E61C0B" w:rsidDel="00BB3198" w:rsidRDefault="00BB3198" w:rsidP="00BB3198">
      <w:pPr>
        <w:pStyle w:val="EditorsNote"/>
        <w:rPr>
          <w:del w:id="48" w:author="Myungjune@LGE" w:date="2018-11-02T12:06:00Z"/>
          <w:lang w:val="en-US"/>
        </w:rPr>
      </w:pPr>
      <w:del w:id="49" w:author="Myungjune@LGE" w:date="2018-11-02T12:06:00Z">
        <w:r w:rsidRPr="00E61C0B" w:rsidDel="00BB3198">
          <w:delText>Editor</w:delText>
        </w:r>
        <w:r w:rsidDel="00BB3198">
          <w:delText>'</w:delText>
        </w:r>
        <w:r w:rsidRPr="00E61C0B" w:rsidDel="00BB3198">
          <w:delText>s note:</w:delText>
        </w:r>
        <w:r w:rsidDel="00BB3198">
          <w:tab/>
        </w:r>
        <w:r w:rsidRPr="00E61C0B" w:rsidDel="00BB3198">
          <w:delText>It is FFS whether switching indication is required or QoS information is sufficient to inform the SMF of traffic switching.</w:delText>
        </w:r>
      </w:del>
    </w:p>
    <w:p w14:paraId="602DAAC1" w14:textId="14388AFA" w:rsidR="00BB3198" w:rsidRPr="00E61C0B" w:rsidDel="00BB3198" w:rsidRDefault="00BB3198" w:rsidP="00BB3198">
      <w:pPr>
        <w:pStyle w:val="B1"/>
        <w:rPr>
          <w:del w:id="50" w:author="Myungjune@LGE" w:date="2018-11-02T12:06:00Z"/>
          <w:lang w:eastAsia="ko-KR"/>
        </w:rPr>
      </w:pPr>
      <w:del w:id="51" w:author="Myungjune@LGE" w:date="2018-11-02T12:06:00Z">
        <w:r w:rsidRPr="00E61C0B" w:rsidDel="00BB3198">
          <w:rPr>
            <w:lang w:eastAsia="ko-KR"/>
          </w:rPr>
          <w:delText>2</w:delText>
        </w:r>
        <w:r w:rsidRPr="00E61C0B" w:rsidDel="00BB3198">
          <w:rPr>
            <w:rFonts w:hint="eastAsia"/>
            <w:lang w:eastAsia="ko-KR"/>
          </w:rPr>
          <w:delText>.</w:delText>
        </w:r>
        <w:r w:rsidRPr="00E61C0B" w:rsidDel="00BB3198">
          <w:rPr>
            <w:rFonts w:hint="eastAsia"/>
            <w:lang w:eastAsia="ko-KR"/>
          </w:rPr>
          <w:tab/>
        </w:r>
        <w:r w:rsidRPr="00E61C0B" w:rsidDel="00BB3198">
          <w:rPr>
            <w:lang w:eastAsia="ko-KR"/>
          </w:rPr>
          <w:delText>The SMF derives affected QoS Flow based on information received in step 1. The SMF decides to request RAN to establish required RAN resources for the QoS Flow.</w:delText>
        </w:r>
      </w:del>
    </w:p>
    <w:p w14:paraId="52FC888D" w14:textId="0654A8EF" w:rsidR="00BB3198" w:rsidRPr="00E61C0B" w:rsidDel="00BB3198" w:rsidRDefault="00BB3198" w:rsidP="00BB3198">
      <w:pPr>
        <w:pStyle w:val="B1"/>
        <w:rPr>
          <w:del w:id="52" w:author="Myungjune@LGE" w:date="2018-11-02T12:06:00Z"/>
          <w:lang w:eastAsia="ko-KR"/>
        </w:rPr>
      </w:pPr>
      <w:del w:id="53" w:author="Myungjune@LGE" w:date="2018-11-02T12:06:00Z">
        <w:r w:rsidRPr="00E61C0B" w:rsidDel="00BB3198">
          <w:rPr>
            <w:lang w:eastAsia="ko-KR"/>
          </w:rPr>
          <w:delText>3.</w:delText>
        </w:r>
        <w:r w:rsidRPr="00E61C0B" w:rsidDel="00BB3198">
          <w:rPr>
            <w:lang w:eastAsia="ko-KR"/>
          </w:rPr>
          <w:tab/>
          <w:delText>The SMF sends N2 Setup message to the RAN. The SMF also include PDU Session Modification Command message and indicate that the UE may start sending data flow over 3GPP access.</w:delText>
        </w:r>
      </w:del>
    </w:p>
    <w:p w14:paraId="3D0F6C47" w14:textId="0287D85A" w:rsidR="00BB3198" w:rsidRPr="00E61C0B" w:rsidDel="00BB3198" w:rsidRDefault="00BB3198" w:rsidP="00BB3198">
      <w:pPr>
        <w:pStyle w:val="B1"/>
        <w:rPr>
          <w:del w:id="54" w:author="Myungjune@LGE" w:date="2018-11-02T12:06:00Z"/>
          <w:lang w:eastAsia="ko-KR"/>
        </w:rPr>
      </w:pPr>
      <w:del w:id="55" w:author="Myungjune@LGE" w:date="2018-11-02T12:06:00Z">
        <w:r w:rsidRPr="00E61C0B" w:rsidDel="00BB3198">
          <w:rPr>
            <w:lang w:eastAsia="ko-KR"/>
          </w:rPr>
          <w:delText>4.</w:delText>
        </w:r>
        <w:r w:rsidRPr="00E61C0B" w:rsidDel="00BB3198">
          <w:rPr>
            <w:lang w:eastAsia="ko-KR"/>
          </w:rPr>
          <w:tab/>
          <w:delText>RAN performs radio resource establishment. The RAN sends PDU Session Modification Command message to the UE. After receiving PDU Session Establishment Command message, the UE switches data flow according to the steering rule.</w:delText>
        </w:r>
      </w:del>
    </w:p>
    <w:p w14:paraId="13B9BE95" w14:textId="3C1682DD" w:rsidR="00BB3198" w:rsidRPr="00E61C0B" w:rsidDel="00BB3198" w:rsidRDefault="00BB3198" w:rsidP="00BB3198">
      <w:pPr>
        <w:pStyle w:val="B1"/>
        <w:rPr>
          <w:del w:id="56" w:author="Myungjune@LGE" w:date="2018-11-02T12:06:00Z"/>
          <w:lang w:eastAsia="ko-KR"/>
        </w:rPr>
      </w:pPr>
      <w:del w:id="57" w:author="Myungjune@LGE" w:date="2018-11-02T12:06:00Z">
        <w:r w:rsidRPr="00E61C0B" w:rsidDel="00BB3198">
          <w:rPr>
            <w:lang w:eastAsia="ko-KR"/>
          </w:rPr>
          <w:delText>5.</w:delText>
        </w:r>
        <w:r w:rsidRPr="00E61C0B" w:rsidDel="00BB3198">
          <w:rPr>
            <w:lang w:eastAsia="ko-KR"/>
          </w:rPr>
          <w:tab/>
          <w:delText>The RAN sends N2 Setup response message. If the RAN rejected establishment of the QoS Flow, the SMF may update QoS rule and / or steering rule.</w:delText>
        </w:r>
      </w:del>
    </w:p>
    <w:p w14:paraId="57D104FD" w14:textId="28EF1B65" w:rsidR="00BB3198" w:rsidRPr="00E61C0B" w:rsidRDefault="00BB3198" w:rsidP="00BB3198">
      <w:pPr>
        <w:pStyle w:val="4"/>
        <w:rPr>
          <w:lang w:eastAsia="ko-KR"/>
        </w:rPr>
      </w:pPr>
      <w:bookmarkStart w:id="58" w:name="_Toc528856175"/>
      <w:r w:rsidRPr="00E61C0B">
        <w:rPr>
          <w:rFonts w:hint="eastAsia"/>
          <w:lang w:eastAsia="ko-KR"/>
        </w:rPr>
        <w:t>6.</w:t>
      </w:r>
      <w:r w:rsidRPr="00E61C0B">
        <w:rPr>
          <w:lang w:eastAsia="ko-KR"/>
        </w:rPr>
        <w:t>12.3</w:t>
      </w:r>
      <w:r w:rsidRPr="00E61C0B">
        <w:rPr>
          <w:rFonts w:hint="eastAsia"/>
          <w:lang w:eastAsia="ko-KR"/>
        </w:rPr>
        <w:t>.</w:t>
      </w:r>
      <w:r w:rsidRPr="00E61C0B">
        <w:rPr>
          <w:lang w:eastAsia="ko-KR"/>
        </w:rPr>
        <w:t>2</w:t>
      </w:r>
      <w:r>
        <w:rPr>
          <w:rFonts w:hint="eastAsia"/>
          <w:lang w:eastAsia="ko-KR"/>
        </w:rPr>
        <w:tab/>
      </w:r>
      <w:r w:rsidRPr="00E61C0B">
        <w:rPr>
          <w:lang w:eastAsia="ko-KR"/>
        </w:rPr>
        <w:t>D</w:t>
      </w:r>
      <w:r w:rsidRPr="00E61C0B">
        <w:rPr>
          <w:rFonts w:hint="eastAsia"/>
          <w:lang w:eastAsia="ko-KR"/>
        </w:rPr>
        <w:t xml:space="preserve">L </w:t>
      </w:r>
      <w:r w:rsidRPr="00E61C0B">
        <w:rPr>
          <w:lang w:eastAsia="ko-KR"/>
        </w:rPr>
        <w:t xml:space="preserve">GBR </w:t>
      </w:r>
      <w:proofErr w:type="spellStart"/>
      <w:r w:rsidRPr="00E61C0B">
        <w:rPr>
          <w:rFonts w:hint="eastAsia"/>
          <w:lang w:eastAsia="ko-KR"/>
        </w:rPr>
        <w:t>QoS</w:t>
      </w:r>
      <w:proofErr w:type="spellEnd"/>
      <w:r w:rsidRPr="00E61C0B">
        <w:rPr>
          <w:rFonts w:hint="eastAsia"/>
          <w:lang w:eastAsia="ko-KR"/>
        </w:rPr>
        <w:t xml:space="preserve"> </w:t>
      </w:r>
      <w:r w:rsidRPr="00E61C0B">
        <w:rPr>
          <w:lang w:eastAsia="ko-KR"/>
        </w:rPr>
        <w:t xml:space="preserve">Flow </w:t>
      </w:r>
      <w:del w:id="59" w:author="Myungjune@LGE" w:date="2018-11-20T14:41:00Z">
        <w:r w:rsidRPr="00E61C0B" w:rsidDel="00DC5259">
          <w:rPr>
            <w:rFonts w:hint="eastAsia"/>
            <w:lang w:eastAsia="ko-KR"/>
          </w:rPr>
          <w:delText>verification</w:delText>
        </w:r>
      </w:del>
      <w:bookmarkEnd w:id="58"/>
    </w:p>
    <w:p w14:paraId="08B933DB" w14:textId="77777777" w:rsidR="00BB3198" w:rsidRPr="00E61C0B" w:rsidRDefault="00BB3198" w:rsidP="00BB3198">
      <w:pPr>
        <w:rPr>
          <w:lang w:eastAsia="ko-KR"/>
        </w:rPr>
      </w:pPr>
      <w:r w:rsidRPr="00E61C0B">
        <w:rPr>
          <w:lang w:eastAsia="ko-KR"/>
        </w:rPr>
        <w:t xml:space="preserve">In order to guarantee AN resource is established, before switching access, the UPF shall initiate N4 Session Level Reporting procedure to indicate that the UPF is going to send GBR QoS Flow to the other access. When the SMF receives this indication and if </w:t>
      </w:r>
      <w:r w:rsidRPr="00E61C0B">
        <w:rPr>
          <w:lang w:val="en-US" w:eastAsia="ko-KR"/>
        </w:rPr>
        <w:t xml:space="preserve">AN resource for the </w:t>
      </w:r>
      <w:r w:rsidRPr="00E61C0B">
        <w:rPr>
          <w:lang w:eastAsia="ko-KR"/>
        </w:rPr>
        <w:t>GBR QoS Flow is not established, the SMF requests AN to establish AN resources for GBR QoS Flow.</w:t>
      </w:r>
    </w:p>
    <w:p w14:paraId="44071926" w14:textId="77777777" w:rsidR="00BB3198" w:rsidRPr="00E61C0B" w:rsidRDefault="00BB3198" w:rsidP="00BB3198">
      <w:pPr>
        <w:pStyle w:val="TH"/>
      </w:pPr>
      <w:r w:rsidRPr="00E61C0B">
        <w:object w:dxaOrig="18469" w:dyaOrig="10451" w14:anchorId="525EF663">
          <v:shape id="_x0000_i1026" type="#_x0000_t75" style="width:339.7pt;height:191.7pt" o:ole="">
            <v:imagedata r:id="rId10" o:title=""/>
          </v:shape>
          <o:OLEObject Type="Embed" ProgID="Visio.Drawing.11" ShapeID="_x0000_i1026" DrawAspect="Content" ObjectID="_1605133675" r:id="rId11"/>
        </w:object>
      </w:r>
    </w:p>
    <w:p w14:paraId="5F5C904F" w14:textId="77777777" w:rsidR="00BB3198" w:rsidRPr="00E61C0B" w:rsidRDefault="00BB3198" w:rsidP="00BB3198">
      <w:pPr>
        <w:pStyle w:val="TF"/>
        <w:rPr>
          <w:lang w:eastAsia="ko-KR"/>
        </w:rPr>
      </w:pPr>
      <w:r w:rsidRPr="00E61C0B">
        <w:t>Figure 6.12.3.2-1: The DL GBR QoS Flow verification by using N4 Session Level Reporting procedure</w:t>
      </w:r>
    </w:p>
    <w:p w14:paraId="7D1907CE" w14:textId="77777777" w:rsidR="00BB3198" w:rsidRPr="00E61C0B" w:rsidRDefault="00BB3198" w:rsidP="00BB3198">
      <w:pPr>
        <w:pStyle w:val="B1"/>
        <w:rPr>
          <w:lang w:eastAsia="ko-KR"/>
        </w:rPr>
      </w:pPr>
      <w:r w:rsidRPr="00E61C0B">
        <w:rPr>
          <w:rFonts w:hint="eastAsia"/>
          <w:lang w:eastAsia="ko-KR"/>
        </w:rPr>
        <w:t>1.</w:t>
      </w:r>
      <w:r w:rsidRPr="00E61C0B">
        <w:rPr>
          <w:lang w:eastAsia="ko-KR"/>
        </w:rPr>
        <w:tab/>
      </w:r>
      <w:r w:rsidRPr="00E61C0B">
        <w:rPr>
          <w:rFonts w:hint="eastAsia"/>
          <w:lang w:eastAsia="ko-KR"/>
        </w:rPr>
        <w:t>W</w:t>
      </w:r>
      <w:r w:rsidRPr="00E61C0B">
        <w:rPr>
          <w:lang w:eastAsia="ko-KR"/>
        </w:rPr>
        <w:t>h</w:t>
      </w:r>
      <w:r w:rsidRPr="00E61C0B">
        <w:rPr>
          <w:rFonts w:hint="eastAsia"/>
          <w:lang w:eastAsia="ko-KR"/>
        </w:rPr>
        <w:t xml:space="preserve">en </w:t>
      </w:r>
      <w:r w:rsidRPr="00E61C0B">
        <w:rPr>
          <w:lang w:eastAsia="ko-KR"/>
        </w:rPr>
        <w:t>the UPF needs to switch data flow of a GBR QoS Flow to the 3GPP access, the UPF initiates N4 Session Report procedure to send switching indication.</w:t>
      </w:r>
    </w:p>
    <w:p w14:paraId="444D5343" w14:textId="77777777" w:rsidR="00BB3198" w:rsidRPr="00E61C0B" w:rsidRDefault="00BB3198" w:rsidP="00BB3198">
      <w:pPr>
        <w:pStyle w:val="B1"/>
        <w:rPr>
          <w:lang w:eastAsia="ko-KR"/>
        </w:rPr>
      </w:pPr>
      <w:r w:rsidRPr="00E61C0B">
        <w:rPr>
          <w:lang w:eastAsia="ko-KR"/>
        </w:rPr>
        <w:t>2.</w:t>
      </w:r>
      <w:r w:rsidRPr="00E61C0B">
        <w:rPr>
          <w:lang w:eastAsia="ko-KR"/>
        </w:rPr>
        <w:tab/>
        <w:t>The SMF derives affected QoS Flow based on information received in step 1. The SMF decides to request RAN to establish required RAN resources for the QoS Flow if corresponding resources are not allocated..</w:t>
      </w:r>
    </w:p>
    <w:p w14:paraId="657FFAB1" w14:textId="77777777" w:rsidR="00BB3198" w:rsidRPr="00E61C0B" w:rsidRDefault="00BB3198" w:rsidP="00BB3198">
      <w:pPr>
        <w:pStyle w:val="B1"/>
        <w:rPr>
          <w:lang w:eastAsia="ko-KR"/>
        </w:rPr>
      </w:pPr>
      <w:r w:rsidRPr="00E61C0B">
        <w:rPr>
          <w:lang w:eastAsia="ko-KR"/>
        </w:rPr>
        <w:t>3.</w:t>
      </w:r>
      <w:r w:rsidRPr="00E61C0B">
        <w:rPr>
          <w:lang w:eastAsia="ko-KR"/>
        </w:rPr>
        <w:tab/>
        <w:t>The SMF sends N2 Setup message to the RAN.</w:t>
      </w:r>
    </w:p>
    <w:p w14:paraId="79C151D5" w14:textId="77777777" w:rsidR="00BB3198" w:rsidRPr="00E61C0B" w:rsidRDefault="00BB3198" w:rsidP="00BB3198">
      <w:pPr>
        <w:pStyle w:val="B1"/>
        <w:rPr>
          <w:lang w:eastAsia="ko-KR"/>
        </w:rPr>
      </w:pPr>
      <w:r w:rsidRPr="00E61C0B">
        <w:rPr>
          <w:lang w:eastAsia="ko-KR"/>
        </w:rPr>
        <w:t>4.</w:t>
      </w:r>
      <w:r w:rsidRPr="00E61C0B">
        <w:rPr>
          <w:lang w:eastAsia="ko-KR"/>
        </w:rPr>
        <w:tab/>
        <w:t>RAN performs radio resource establishment and send response message to the SMF.</w:t>
      </w:r>
    </w:p>
    <w:p w14:paraId="086D4A0D" w14:textId="77777777" w:rsidR="00BB3198" w:rsidRPr="00E61C0B" w:rsidRDefault="00BB3198" w:rsidP="00BB3198">
      <w:pPr>
        <w:pStyle w:val="B1"/>
        <w:rPr>
          <w:lang w:eastAsia="ko-KR"/>
        </w:rPr>
      </w:pPr>
      <w:r w:rsidRPr="00E61C0B">
        <w:rPr>
          <w:lang w:eastAsia="ko-KR"/>
        </w:rPr>
        <w:t>5.</w:t>
      </w:r>
      <w:r w:rsidRPr="00E61C0B">
        <w:rPr>
          <w:lang w:eastAsia="ko-KR"/>
        </w:rPr>
        <w:tab/>
        <w:t>The SMF sends N4Session Report Ack message and indicate that the UPF may start sending data flow over 3GPP access.</w:t>
      </w:r>
    </w:p>
    <w:p w14:paraId="63BE76F7" w14:textId="77777777" w:rsidR="00BB3198" w:rsidRPr="00E61C0B" w:rsidRDefault="00BB3198" w:rsidP="00BB3198">
      <w:pPr>
        <w:pStyle w:val="3"/>
        <w:rPr>
          <w:lang w:eastAsia="ko-KR"/>
        </w:rPr>
      </w:pPr>
      <w:bookmarkStart w:id="60" w:name="_Toc528856176"/>
      <w:r w:rsidRPr="00E61C0B">
        <w:rPr>
          <w:rFonts w:hint="eastAsia"/>
          <w:lang w:eastAsia="ko-KR"/>
        </w:rPr>
        <w:t>6.</w:t>
      </w:r>
      <w:r w:rsidRPr="00E61C0B">
        <w:rPr>
          <w:lang w:eastAsia="ko-KR"/>
        </w:rPr>
        <w:t>12</w:t>
      </w:r>
      <w:r w:rsidRPr="00E61C0B">
        <w:rPr>
          <w:rFonts w:hint="eastAsia"/>
          <w:lang w:eastAsia="ko-KR"/>
        </w:rPr>
        <w:t>.</w:t>
      </w:r>
      <w:r w:rsidRPr="00E61C0B">
        <w:rPr>
          <w:lang w:eastAsia="ko-KR"/>
        </w:rPr>
        <w:t>4</w:t>
      </w:r>
      <w:r>
        <w:rPr>
          <w:rFonts w:hint="eastAsia"/>
          <w:lang w:eastAsia="ko-KR"/>
        </w:rPr>
        <w:tab/>
      </w:r>
      <w:r w:rsidRPr="00E61C0B">
        <w:rPr>
          <w:lang w:eastAsia="ko-KR"/>
        </w:rPr>
        <w:t>Notification control</w:t>
      </w:r>
      <w:bookmarkEnd w:id="60"/>
    </w:p>
    <w:p w14:paraId="1CE6BBF2" w14:textId="77777777" w:rsidR="00BB3198" w:rsidRPr="00E61C0B" w:rsidRDefault="00BB3198" w:rsidP="00BB3198">
      <w:pPr>
        <w:rPr>
          <w:lang w:eastAsia="ko-KR"/>
        </w:rPr>
      </w:pPr>
      <w:r w:rsidRPr="00E61C0B">
        <w:rPr>
          <w:lang w:eastAsia="ko-KR"/>
        </w:rPr>
        <w:t>In Rel-15, Notification control is only supported in 3GPP access and it is not supported in non-3GPP access. In addition, Notification control is designed to support end-to-end rate adaptation. In a Multi-Access PDU Session, notification from RAN does not helpful for rate adaptation because even if the RAN is congested, end-to-end data rate may not be impacted if the UE steers the data flow over the non-3GPP access. So In Rel-16, Notification control is not supported for a Multi-Access PDU Session.</w:t>
      </w:r>
    </w:p>
    <w:p w14:paraId="61919CC6" w14:textId="135D45E0" w:rsidR="00440F4F" w:rsidRDefault="00440F4F" w:rsidP="00440F4F">
      <w:pPr>
        <w:rPr>
          <w:lang w:eastAsia="ko-KR"/>
        </w:rPr>
      </w:pPr>
    </w:p>
    <w:p w14:paraId="62E18DC5" w14:textId="145EE8A3" w:rsidR="00F74509" w:rsidRPr="000D6493" w:rsidRDefault="00F74509" w:rsidP="00F74509">
      <w:pPr>
        <w:pStyle w:val="StartEndofChange"/>
      </w:pPr>
      <w:r w:rsidRPr="008324FC">
        <w:rPr>
          <w:rFonts w:hint="eastAsia"/>
        </w:rPr>
        <w:t xml:space="preserve">* </w:t>
      </w:r>
      <w:r w:rsidRPr="008324FC">
        <w:t xml:space="preserve">* * * </w:t>
      </w:r>
      <w:r w:rsidRPr="008324FC">
        <w:rPr>
          <w:rFonts w:hint="eastAsia"/>
        </w:rPr>
        <w:t xml:space="preserve">Start of </w:t>
      </w:r>
      <w:r>
        <w:t xml:space="preserve">2nd </w:t>
      </w:r>
      <w:r w:rsidRPr="008324FC">
        <w:t>Change * * * *</w:t>
      </w:r>
    </w:p>
    <w:p w14:paraId="7C4E522D" w14:textId="259312B1" w:rsidR="00F74509" w:rsidRDefault="00F74509" w:rsidP="00440F4F">
      <w:pPr>
        <w:rPr>
          <w:lang w:val="en-US" w:eastAsia="ko-KR"/>
        </w:rPr>
      </w:pPr>
    </w:p>
    <w:p w14:paraId="1DF52BB4" w14:textId="77777777" w:rsidR="005670A0" w:rsidRPr="00E61C0B" w:rsidRDefault="005670A0" w:rsidP="005670A0">
      <w:pPr>
        <w:pStyle w:val="1"/>
        <w:rPr>
          <w:lang w:eastAsia="ko-KR"/>
        </w:rPr>
      </w:pPr>
      <w:bookmarkStart w:id="61" w:name="_Toc528856185"/>
      <w:r w:rsidRPr="00E61C0B">
        <w:rPr>
          <w:rFonts w:hint="eastAsia"/>
          <w:lang w:eastAsia="ko-KR"/>
        </w:rPr>
        <w:t>7</w:t>
      </w:r>
      <w:r w:rsidRPr="00E61C0B">
        <w:tab/>
      </w:r>
      <w:r w:rsidRPr="00E61C0B">
        <w:rPr>
          <w:lang w:eastAsia="ko-KR"/>
        </w:rPr>
        <w:t>Conclusions</w:t>
      </w:r>
      <w:bookmarkEnd w:id="61"/>
    </w:p>
    <w:p w14:paraId="619A51A2" w14:textId="77777777" w:rsidR="005670A0" w:rsidRPr="00E61C0B" w:rsidRDefault="005670A0" w:rsidP="005670A0">
      <w:r w:rsidRPr="00E61C0B">
        <w:t>The ATSSS solution in Rel-16 shall be based on the following principles:</w:t>
      </w:r>
    </w:p>
    <w:p w14:paraId="783AAB5C" w14:textId="77777777" w:rsidR="005670A0" w:rsidRPr="00E61C0B" w:rsidRDefault="005670A0" w:rsidP="005670A0">
      <w:pPr>
        <w:pStyle w:val="EditorsNote"/>
      </w:pPr>
      <w:r w:rsidRPr="00E61C0B">
        <w:rPr>
          <w:rFonts w:eastAsia="SimSun"/>
        </w:rPr>
        <w:t>Editor's note:</w:t>
      </w:r>
      <w:r w:rsidRPr="00E61C0B">
        <w:tab/>
        <w:t>These principles below do not specify a complete ATSSS solution for Rel-16, but they provide the guidelines, which the complete solution should be based on. It is FFS how these principles can be amended or modified.</w:t>
      </w:r>
    </w:p>
    <w:p w14:paraId="7DCCDDC2" w14:textId="77777777" w:rsidR="005670A0" w:rsidRPr="00E61C0B" w:rsidRDefault="005670A0" w:rsidP="005670A0">
      <w:pPr>
        <w:rPr>
          <w:b/>
        </w:rPr>
      </w:pPr>
      <w:r w:rsidRPr="00E61C0B">
        <w:rPr>
          <w:b/>
        </w:rPr>
        <w:t>Support of MA-PDU sessions</w:t>
      </w:r>
    </w:p>
    <w:p w14:paraId="376446B3" w14:textId="77777777" w:rsidR="005670A0" w:rsidRPr="00E61C0B" w:rsidRDefault="005670A0" w:rsidP="005670A0">
      <w:pPr>
        <w:pStyle w:val="B1"/>
      </w:pPr>
      <w:r w:rsidRPr="00E61C0B">
        <w:rPr>
          <w:rFonts w:hint="eastAsia"/>
          <w:lang w:eastAsia="ko-KR"/>
        </w:rPr>
        <w:t>1.</w:t>
      </w:r>
      <w:r w:rsidRPr="00E61C0B">
        <w:rPr>
          <w:rFonts w:hint="eastAsia"/>
          <w:lang w:eastAsia="ko-KR"/>
        </w:rPr>
        <w:tab/>
      </w:r>
      <w:r w:rsidRPr="00E61C0B">
        <w:t>The solution shall support ATSSS with a Multi-Access PDU (MA-PDU) session, i.e. ATSSS procedures shall be applied after a MA-PDU session is established.</w:t>
      </w:r>
    </w:p>
    <w:p w14:paraId="1CF9182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If and how ATSSS can be applied without a MA-PDU session is FFS.</w:t>
      </w:r>
    </w:p>
    <w:p w14:paraId="1B210CFB" w14:textId="77777777" w:rsidR="005670A0" w:rsidRPr="00E61C0B" w:rsidRDefault="005670A0" w:rsidP="005670A0">
      <w:pPr>
        <w:pStyle w:val="B1"/>
      </w:pPr>
      <w:r w:rsidRPr="00E61C0B">
        <w:rPr>
          <w:lang w:eastAsia="ko-KR"/>
        </w:rPr>
        <w:t>2</w:t>
      </w:r>
      <w:r w:rsidRPr="00E61C0B">
        <w:rPr>
          <w:rFonts w:hint="eastAsia"/>
          <w:lang w:eastAsia="ko-KR"/>
        </w:rPr>
        <w:t>.</w:t>
      </w:r>
      <w:r w:rsidRPr="00E61C0B">
        <w:rPr>
          <w:rFonts w:hint="eastAsia"/>
          <w:lang w:eastAsia="ko-KR"/>
        </w:rPr>
        <w:tab/>
      </w:r>
      <w:r w:rsidRPr="00E61C0B">
        <w:t xml:space="preserve">A MA-PDU session is established with the Separate Establishment procedure, as specified in </w:t>
      </w:r>
      <w:r>
        <w:t>clause </w:t>
      </w:r>
      <w:r w:rsidRPr="00E61C0B">
        <w:t xml:space="preserve">6.2.3.1, or, with the Combined Establishment procedure, as specified in </w:t>
      </w:r>
      <w:r>
        <w:t>clause </w:t>
      </w:r>
      <w:r w:rsidRPr="00E61C0B">
        <w:t>6.2.3.2.</w:t>
      </w:r>
    </w:p>
    <w:p w14:paraId="5DFBA71D" w14:textId="6F7B04C3" w:rsidR="005670A0" w:rsidRPr="00E61C0B" w:rsidRDefault="005670A0" w:rsidP="005670A0">
      <w:pPr>
        <w:pStyle w:val="EditorsNote"/>
      </w:pPr>
      <w:r w:rsidRPr="00E61C0B">
        <w:rPr>
          <w:rFonts w:eastAsia="SimSun"/>
        </w:rPr>
        <w:lastRenderedPageBreak/>
        <w:t>Editor's note:</w:t>
      </w:r>
      <w:r w:rsidRPr="00E61C0B">
        <w:rPr>
          <w:rFonts w:eastAsia="SimSun"/>
        </w:rPr>
        <w:tab/>
      </w:r>
      <w:r w:rsidRPr="00E61C0B">
        <w:t>It is FFS whether only one establishment procedure (Separate or Combined) or both will be supported.</w:t>
      </w:r>
    </w:p>
    <w:p w14:paraId="1A46EAA4" w14:textId="16EE2B21" w:rsidR="005670A0" w:rsidRDefault="005670A0" w:rsidP="005670A0">
      <w:pPr>
        <w:pStyle w:val="B1"/>
        <w:rPr>
          <w:ins w:id="62" w:author="Myungjune@LGE" w:date="2018-11-02T12:16:00Z"/>
        </w:rPr>
      </w:pPr>
      <w:r w:rsidRPr="00E61C0B">
        <w:t>3</w:t>
      </w:r>
      <w:r w:rsidRPr="00E61C0B">
        <w:rPr>
          <w:rFonts w:hint="eastAsia"/>
        </w:rPr>
        <w:t>.</w:t>
      </w:r>
      <w:r w:rsidRPr="00E61C0B">
        <w:rPr>
          <w:rFonts w:hint="eastAsia"/>
        </w:rPr>
        <w:tab/>
      </w:r>
      <w:r w:rsidRPr="00E61C0B">
        <w:t xml:space="preserve">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w:t>
      </w:r>
      <w:r>
        <w:t>clause </w:t>
      </w:r>
      <w:r w:rsidRPr="00E61C0B">
        <w:t>6.2.4.</w:t>
      </w:r>
    </w:p>
    <w:p w14:paraId="086CC140" w14:textId="77777777" w:rsidR="00612BA4" w:rsidRDefault="00612BA4" w:rsidP="00612BA4">
      <w:pPr>
        <w:pStyle w:val="B1"/>
        <w:rPr>
          <w:ins w:id="63" w:author="Myungjune@LGE" w:date="2018-11-02T12:17:00Z"/>
        </w:rPr>
      </w:pPr>
      <w:ins w:id="64" w:author="Myungjune@LGE" w:date="2018-11-02T12:16:00Z">
        <w:r>
          <w:t>4.</w:t>
        </w:r>
        <w:r>
          <w:tab/>
        </w:r>
        <w:proofErr w:type="spellStart"/>
        <w:r>
          <w:t>QoS</w:t>
        </w:r>
        <w:proofErr w:type="spellEnd"/>
        <w:r>
          <w:t xml:space="preserve"> support </w:t>
        </w:r>
      </w:ins>
      <w:ins w:id="65" w:author="Myungjune@LGE" w:date="2018-11-02T12:17:00Z">
        <w:r>
          <w:t>of MA-PDU sessions</w:t>
        </w:r>
      </w:ins>
    </w:p>
    <w:p w14:paraId="4F3E7A28" w14:textId="77777777" w:rsidR="00612BA4" w:rsidRDefault="00612BA4" w:rsidP="00612BA4">
      <w:pPr>
        <w:pStyle w:val="B2"/>
        <w:rPr>
          <w:ins w:id="66" w:author="Myungjune@LGE" w:date="2018-11-02T12:18:00Z"/>
        </w:rPr>
      </w:pPr>
      <w:ins w:id="67" w:author="Myungjune@LGE" w:date="2018-11-02T12:17:00Z">
        <w:r>
          <w:t>a)</w:t>
        </w:r>
      </w:ins>
      <w:ins w:id="68" w:author="Myungjune@LGE" w:date="2018-11-02T12:18:00Z">
        <w:r>
          <w:tab/>
          <w:t xml:space="preserve">The SMF provides </w:t>
        </w:r>
        <w:proofErr w:type="spellStart"/>
        <w:r>
          <w:t>QoS</w:t>
        </w:r>
        <w:proofErr w:type="spellEnd"/>
        <w:r>
          <w:t xml:space="preserve"> rule(s) to the UE, which </w:t>
        </w:r>
        <w:proofErr w:type="gramStart"/>
        <w:r>
          <w:t xml:space="preserve">is </w:t>
        </w:r>
      </w:ins>
      <w:ins w:id="69" w:author="Myungjune@LGE" w:date="2018-11-02T12:19:00Z">
        <w:r>
          <w:t xml:space="preserve">commonly </w:t>
        </w:r>
      </w:ins>
      <w:ins w:id="70" w:author="Myungjune@LGE" w:date="2018-11-02T12:18:00Z">
        <w:r>
          <w:t>used</w:t>
        </w:r>
        <w:proofErr w:type="gramEnd"/>
        <w:r>
          <w:t xml:space="preserve"> for 3GPP and </w:t>
        </w:r>
      </w:ins>
      <w:ins w:id="71" w:author="Myungjune@LGE" w:date="2018-11-02T12:25:00Z">
        <w:r>
          <w:t>n</w:t>
        </w:r>
      </w:ins>
      <w:ins w:id="72" w:author="Myungjune@LGE" w:date="2018-11-02T12:18:00Z">
        <w:r>
          <w:t>on-3GPP access</w:t>
        </w:r>
      </w:ins>
      <w:ins w:id="73" w:author="Myungjune@LGE" w:date="2018-11-02T12:20:00Z">
        <w:r>
          <w:t>es</w:t>
        </w:r>
      </w:ins>
      <w:ins w:id="74" w:author="Myungjune@LGE" w:date="2018-11-02T12:18:00Z">
        <w:r>
          <w:t>.</w:t>
        </w:r>
      </w:ins>
    </w:p>
    <w:p w14:paraId="2AE13C6E" w14:textId="77777777" w:rsidR="00612BA4" w:rsidRPr="007D67CE" w:rsidRDefault="00612BA4" w:rsidP="00612BA4">
      <w:pPr>
        <w:pStyle w:val="B2"/>
        <w:rPr>
          <w:ins w:id="75" w:author="Myungjune@LGE" w:date="2018-11-06T11:08:00Z"/>
        </w:rPr>
      </w:pPr>
      <w:ins w:id="76" w:author="Myungjune@LGE" w:date="2018-11-02T12:18:00Z">
        <w:r w:rsidRPr="007D67CE">
          <w:t>b)</w:t>
        </w:r>
        <w:r w:rsidRPr="007D67CE">
          <w:tab/>
        </w:r>
      </w:ins>
      <w:ins w:id="77" w:author="Myungjune@LGE" w:date="2018-11-02T12:19:00Z">
        <w:r w:rsidRPr="007D67CE">
          <w:t xml:space="preserve">The SMF provides </w:t>
        </w:r>
      </w:ins>
      <w:ins w:id="78" w:author="Myungjune@LGE" w:date="2018-11-02T12:20:00Z">
        <w:r w:rsidRPr="007D67CE">
          <w:t xml:space="preserve">PDR to the UPF, which </w:t>
        </w:r>
        <w:proofErr w:type="gramStart"/>
        <w:r w:rsidRPr="007D67CE">
          <w:t>is commonly used</w:t>
        </w:r>
        <w:proofErr w:type="gramEnd"/>
        <w:r w:rsidRPr="007D67CE">
          <w:t xml:space="preserve"> for 3GPP and </w:t>
        </w:r>
      </w:ins>
      <w:ins w:id="79" w:author="Myungjune@LGE" w:date="2018-11-02T12:25:00Z">
        <w:r w:rsidRPr="007D67CE">
          <w:t>n</w:t>
        </w:r>
      </w:ins>
      <w:ins w:id="80" w:author="Myungjune@LGE" w:date="2018-11-02T12:20:00Z">
        <w:r w:rsidRPr="007D67CE">
          <w:t>on-3GPP accesses.</w:t>
        </w:r>
      </w:ins>
    </w:p>
    <w:p w14:paraId="1DD81105" w14:textId="578BB70E" w:rsidR="00612BA4" w:rsidRPr="007D67CE" w:rsidRDefault="00612BA4" w:rsidP="00612BA4">
      <w:pPr>
        <w:pStyle w:val="B2"/>
        <w:rPr>
          <w:ins w:id="81" w:author="Myungjune@LGE" w:date="2018-11-02T12:22:00Z"/>
          <w:rPrChange w:id="82" w:author="Myungjune@LGE r3" w:date="2018-12-01T00:51:00Z">
            <w:rPr>
              <w:ins w:id="83" w:author="Myungjune@LGE" w:date="2018-11-02T12:22:00Z"/>
            </w:rPr>
          </w:rPrChange>
        </w:rPr>
      </w:pPr>
      <w:ins w:id="84" w:author="Myungjune@LGE" w:date="2018-11-06T11:08:00Z">
        <w:r w:rsidRPr="007D67CE">
          <w:rPr>
            <w:rPrChange w:id="85" w:author="Myungjune@LGE r3" w:date="2018-12-01T00:51:00Z">
              <w:rPr/>
            </w:rPrChange>
          </w:rPr>
          <w:t>c)</w:t>
        </w:r>
      </w:ins>
      <w:ins w:id="86" w:author="Myungjune@LGE r2" w:date="2018-11-30T14:08:00Z">
        <w:r w:rsidR="004D4FE3" w:rsidRPr="007D67CE">
          <w:rPr>
            <w:rPrChange w:id="87" w:author="Myungjune@LGE r3" w:date="2018-12-01T00:51:00Z">
              <w:rPr/>
            </w:rPrChange>
          </w:rPr>
          <w:tab/>
        </w:r>
      </w:ins>
      <w:ins w:id="88" w:author="Myungjune@LGE" w:date="2018-11-06T11:09:00Z">
        <w:r w:rsidRPr="007D67CE">
          <w:rPr>
            <w:rPrChange w:id="89" w:author="Myungjune@LGE r3" w:date="2018-12-01T00:51:00Z">
              <w:rPr/>
            </w:rPrChange>
          </w:rPr>
          <w:t xml:space="preserve">Non-GBR </w:t>
        </w:r>
      </w:ins>
      <w:proofErr w:type="spellStart"/>
      <w:ins w:id="90" w:author="Myungjune@LGE" w:date="2018-11-06T14:18:00Z">
        <w:r w:rsidRPr="007D67CE">
          <w:rPr>
            <w:rPrChange w:id="91" w:author="Myungjune@LGE r3" w:date="2018-12-01T00:51:00Z">
              <w:rPr/>
            </w:rPrChange>
          </w:rPr>
          <w:t>QoS</w:t>
        </w:r>
        <w:proofErr w:type="spellEnd"/>
        <w:r w:rsidRPr="007D67CE">
          <w:rPr>
            <w:rPrChange w:id="92" w:author="Myungjune@LGE r3" w:date="2018-12-01T00:51:00Z">
              <w:rPr/>
            </w:rPrChange>
          </w:rPr>
          <w:t xml:space="preserve"> Flow </w:t>
        </w:r>
      </w:ins>
      <w:ins w:id="93" w:author="Myungjune@LGE" w:date="2018-11-06T11:09:00Z">
        <w:r w:rsidRPr="007D67CE">
          <w:rPr>
            <w:rPrChange w:id="94" w:author="Myungjune@LGE r3" w:date="2018-12-01T00:51:00Z">
              <w:rPr/>
            </w:rPrChange>
          </w:rPr>
          <w:t xml:space="preserve">and GBR </w:t>
        </w:r>
        <w:proofErr w:type="spellStart"/>
        <w:r w:rsidRPr="007D67CE">
          <w:rPr>
            <w:rPrChange w:id="95" w:author="Myungjune@LGE r3" w:date="2018-12-01T00:51:00Z">
              <w:rPr/>
            </w:rPrChange>
          </w:rPr>
          <w:t>QoS</w:t>
        </w:r>
        <w:proofErr w:type="spellEnd"/>
        <w:r w:rsidRPr="007D67CE">
          <w:rPr>
            <w:rPrChange w:id="96" w:author="Myungjune@LGE r3" w:date="2018-12-01T00:51:00Z">
              <w:rPr/>
            </w:rPrChange>
          </w:rPr>
          <w:t xml:space="preserve"> Flow </w:t>
        </w:r>
        <w:proofErr w:type="gramStart"/>
        <w:r w:rsidRPr="007D67CE">
          <w:rPr>
            <w:rPrChange w:id="97" w:author="Myungjune@LGE r3" w:date="2018-12-01T00:51:00Z">
              <w:rPr/>
            </w:rPrChange>
          </w:rPr>
          <w:t>are supported</w:t>
        </w:r>
        <w:proofErr w:type="gramEnd"/>
        <w:r w:rsidRPr="007D67CE">
          <w:rPr>
            <w:rPrChange w:id="98" w:author="Myungjune@LGE r3" w:date="2018-12-01T00:51:00Z">
              <w:rPr/>
            </w:rPrChange>
          </w:rPr>
          <w:t xml:space="preserve"> in MA-PDU session.</w:t>
        </w:r>
      </w:ins>
    </w:p>
    <w:p w14:paraId="7477FE6A" w14:textId="42D87095" w:rsidR="00444665" w:rsidRPr="007D67CE" w:rsidRDefault="00444665" w:rsidP="00444665">
      <w:pPr>
        <w:pStyle w:val="B2"/>
        <w:rPr>
          <w:ins w:id="99" w:author="Myungjune@LGE r2" w:date="2018-11-30T13:46:00Z"/>
          <w:rPrChange w:id="100" w:author="Myungjune@LGE r3" w:date="2018-12-01T00:51:00Z">
            <w:rPr>
              <w:ins w:id="101" w:author="Myungjune@LGE r2" w:date="2018-11-30T13:46:00Z"/>
            </w:rPr>
          </w:rPrChange>
        </w:rPr>
      </w:pPr>
      <w:ins w:id="102" w:author="Myungjune@LGE r2" w:date="2018-11-30T13:46:00Z">
        <w:r w:rsidRPr="007D67CE">
          <w:rPr>
            <w:rPrChange w:id="103" w:author="Myungjune@LGE r3" w:date="2018-12-01T00:51:00Z">
              <w:rPr/>
            </w:rPrChange>
          </w:rPr>
          <w:t>d)</w:t>
        </w:r>
        <w:r w:rsidRPr="007D67CE">
          <w:rPr>
            <w:rPrChange w:id="104" w:author="Myungjune@LGE r3" w:date="2018-12-01T00:51:00Z">
              <w:rPr/>
            </w:rPrChange>
          </w:rPr>
          <w:tab/>
          <w:t xml:space="preserve">For non-GBR </w:t>
        </w:r>
        <w:proofErr w:type="spellStart"/>
        <w:r w:rsidRPr="007D67CE">
          <w:rPr>
            <w:rPrChange w:id="105" w:author="Myungjune@LGE r3" w:date="2018-12-01T00:51:00Z">
              <w:rPr/>
            </w:rPrChange>
          </w:rPr>
          <w:t>QoS</w:t>
        </w:r>
        <w:proofErr w:type="spellEnd"/>
        <w:r w:rsidRPr="007D67CE">
          <w:rPr>
            <w:rPrChange w:id="106" w:author="Myungjune@LGE r3" w:date="2018-12-01T00:51:00Z">
              <w:rPr/>
            </w:rPrChange>
          </w:rPr>
          <w:t xml:space="preserve"> Flow, the SMF requests to setup </w:t>
        </w:r>
        <w:proofErr w:type="gramStart"/>
        <w:r w:rsidR="00567788" w:rsidRPr="007D67CE">
          <w:rPr>
            <w:rPrChange w:id="107" w:author="Myungjune@LGE r3" w:date="2018-12-01T00:51:00Z">
              <w:rPr/>
            </w:rPrChange>
          </w:rPr>
          <w:t>AN</w:t>
        </w:r>
        <w:proofErr w:type="gramEnd"/>
        <w:r w:rsidR="00567788" w:rsidRPr="007D67CE">
          <w:rPr>
            <w:rPrChange w:id="108" w:author="Myungjune@LGE r3" w:date="2018-12-01T00:51:00Z">
              <w:rPr/>
            </w:rPrChange>
          </w:rPr>
          <w:t xml:space="preserve"> resource</w:t>
        </w:r>
        <w:r w:rsidRPr="007D67CE">
          <w:rPr>
            <w:rPrChange w:id="109" w:author="Myungjune@LGE r3" w:date="2018-12-01T00:51:00Z">
              <w:rPr/>
            </w:rPrChange>
          </w:rPr>
          <w:t xml:space="preserve"> (i.e. establishment of radio bearer and IPsec SA, updating </w:t>
        </w:r>
        <w:proofErr w:type="spellStart"/>
        <w:r w:rsidRPr="007D67CE">
          <w:rPr>
            <w:rPrChange w:id="110" w:author="Myungjune@LGE r3" w:date="2018-12-01T00:51:00Z">
              <w:rPr/>
            </w:rPrChange>
          </w:rPr>
          <w:t>QoS</w:t>
        </w:r>
        <w:proofErr w:type="spellEnd"/>
        <w:r w:rsidRPr="007D67CE">
          <w:rPr>
            <w:rPrChange w:id="111" w:author="Myungjune@LGE r3" w:date="2018-12-01T00:51:00Z">
              <w:rPr/>
            </w:rPrChange>
          </w:rPr>
          <w:t xml:space="preserve"> Flows to AN resources mappin</w:t>
        </w:r>
        <w:r w:rsidR="00C75F22" w:rsidRPr="007D67CE">
          <w:rPr>
            <w:rPrChange w:id="112" w:author="Myungjune@LGE r3" w:date="2018-12-01T00:51:00Z">
              <w:rPr/>
            </w:rPrChange>
          </w:rPr>
          <w:t>g) in 3GPP and non-3GPP access</w:t>
        </w:r>
        <w:r w:rsidRPr="007D67CE">
          <w:rPr>
            <w:rPrChange w:id="113" w:author="Myungjune@LGE r3" w:date="2018-12-01T00:51:00Z">
              <w:rPr/>
            </w:rPrChange>
          </w:rPr>
          <w:t>.</w:t>
        </w:r>
      </w:ins>
    </w:p>
    <w:p w14:paraId="72E93F3F" w14:textId="77777777" w:rsidR="004D55D7" w:rsidRDefault="00444665" w:rsidP="00444665">
      <w:pPr>
        <w:pStyle w:val="B2"/>
        <w:rPr>
          <w:ins w:id="114" w:author="Myungjune@LGE r4" w:date="2018-12-01T01:17:00Z"/>
        </w:rPr>
      </w:pPr>
      <w:ins w:id="115" w:author="Myungjune@LGE r2" w:date="2018-11-30T13:46:00Z">
        <w:r w:rsidRPr="007D67CE">
          <w:rPr>
            <w:rPrChange w:id="116" w:author="Myungjune@LGE r3" w:date="2018-12-01T00:51:00Z">
              <w:rPr/>
            </w:rPrChange>
          </w:rPr>
          <w:t>e)</w:t>
        </w:r>
        <w:r w:rsidRPr="007D67CE">
          <w:rPr>
            <w:rPrChange w:id="117" w:author="Myungjune@LGE r3" w:date="2018-12-01T00:51:00Z">
              <w:rPr/>
            </w:rPrChange>
          </w:rPr>
          <w:tab/>
          <w:t xml:space="preserve">For GBR </w:t>
        </w:r>
        <w:proofErr w:type="spellStart"/>
        <w:r w:rsidRPr="007D67CE">
          <w:rPr>
            <w:rPrChange w:id="118" w:author="Myungjune@LGE r3" w:date="2018-12-01T00:51:00Z">
              <w:rPr/>
            </w:rPrChange>
          </w:rPr>
          <w:t>QoS</w:t>
        </w:r>
        <w:proofErr w:type="spellEnd"/>
        <w:r w:rsidRPr="007D67CE">
          <w:rPr>
            <w:rPrChange w:id="119" w:author="Myungjune@LGE r3" w:date="2018-12-01T00:51:00Z">
              <w:rPr/>
            </w:rPrChange>
          </w:rPr>
          <w:t xml:space="preserve"> Flow, </w:t>
        </w:r>
      </w:ins>
    </w:p>
    <w:p w14:paraId="658F10BF" w14:textId="38869ED2" w:rsidR="004D55D7" w:rsidRPr="00B40C8D" w:rsidRDefault="004D55D7" w:rsidP="004D55D7">
      <w:pPr>
        <w:pStyle w:val="B3"/>
        <w:rPr>
          <w:ins w:id="120" w:author="Myungjune@LGE r4" w:date="2018-12-01T01:18:00Z"/>
          <w:highlight w:val="yellow"/>
          <w:rPrChange w:id="121" w:author="Myungjune@LGE r4" w:date="2018-12-01T01:39:00Z">
            <w:rPr>
              <w:ins w:id="122" w:author="Myungjune@LGE r4" w:date="2018-12-01T01:18:00Z"/>
            </w:rPr>
          </w:rPrChange>
        </w:rPr>
        <w:pPrChange w:id="123" w:author="Myungjune@LGE r4" w:date="2018-12-01T01:17:00Z">
          <w:pPr>
            <w:pStyle w:val="B2"/>
          </w:pPr>
        </w:pPrChange>
      </w:pPr>
      <w:ins w:id="124" w:author="Myungjune@LGE r4" w:date="2018-12-01T01:17:00Z">
        <w:r>
          <w:t>-</w:t>
        </w:r>
        <w:r>
          <w:tab/>
        </w:r>
        <w:r w:rsidRPr="00B40C8D">
          <w:rPr>
            <w:highlight w:val="yellow"/>
            <w:rPrChange w:id="125" w:author="Myungjune@LGE r4" w:date="2018-12-01T01:39:00Z">
              <w:rPr/>
            </w:rPrChange>
          </w:rPr>
          <w:t xml:space="preserve">in case of GBR </w:t>
        </w:r>
        <w:proofErr w:type="spellStart"/>
        <w:r w:rsidRPr="00B40C8D">
          <w:rPr>
            <w:highlight w:val="yellow"/>
            <w:rPrChange w:id="126" w:author="Myungjune@LGE r4" w:date="2018-12-01T01:39:00Z">
              <w:rPr/>
            </w:rPrChange>
          </w:rPr>
          <w:t>QoS</w:t>
        </w:r>
        <w:proofErr w:type="spellEnd"/>
        <w:r w:rsidRPr="00B40C8D">
          <w:rPr>
            <w:highlight w:val="yellow"/>
            <w:rPrChange w:id="127" w:author="Myungjune@LGE r4" w:date="2018-12-01T01:39:00Z">
              <w:rPr/>
            </w:rPrChange>
          </w:rPr>
          <w:t xml:space="preserve"> Flow is allowed i</w:t>
        </w:r>
      </w:ins>
      <w:ins w:id="128" w:author="Myungjune@LGE r4" w:date="2018-12-01T01:18:00Z">
        <w:r w:rsidRPr="00B40C8D">
          <w:rPr>
            <w:highlight w:val="yellow"/>
            <w:rPrChange w:id="129" w:author="Myungjune@LGE r4" w:date="2018-12-01T01:39:00Z">
              <w:rPr/>
            </w:rPrChange>
          </w:rPr>
          <w:t xml:space="preserve">n single access by PCC rule, </w:t>
        </w:r>
        <w:r w:rsidRPr="00B40C8D">
          <w:rPr>
            <w:highlight w:val="yellow"/>
            <w:rPrChange w:id="130" w:author="Myungjune@LGE r4" w:date="2018-12-01T01:39:00Z">
              <w:rPr/>
            </w:rPrChange>
          </w:rPr>
          <w:t>the SMF requests to setup AN resource</w:t>
        </w:r>
      </w:ins>
      <w:ins w:id="131" w:author="Myungjune@LGE r4" w:date="2018-12-01T01:19:00Z">
        <w:r w:rsidRPr="00B40C8D">
          <w:rPr>
            <w:highlight w:val="yellow"/>
            <w:rPrChange w:id="132" w:author="Myungjune@LGE r4" w:date="2018-12-01T01:39:00Z">
              <w:rPr/>
            </w:rPrChange>
          </w:rPr>
          <w:t xml:space="preserve"> over single access indicated by PCC rule.</w:t>
        </w:r>
      </w:ins>
    </w:p>
    <w:p w14:paraId="473F7343" w14:textId="68DEF579" w:rsidR="00444665" w:rsidRPr="007D67CE" w:rsidRDefault="004D55D7" w:rsidP="004D55D7">
      <w:pPr>
        <w:pStyle w:val="B3"/>
        <w:rPr>
          <w:ins w:id="133" w:author="Myungjune@LGE r2" w:date="2018-12-01T00:22:00Z"/>
          <w:lang w:eastAsia="ko-KR"/>
        </w:rPr>
        <w:pPrChange w:id="134" w:author="Myungjune@LGE r4" w:date="2018-12-01T01:20:00Z">
          <w:pPr>
            <w:pStyle w:val="B3"/>
          </w:pPr>
        </w:pPrChange>
      </w:pPr>
      <w:ins w:id="135" w:author="Myungjune@LGE r4" w:date="2018-12-01T01:18:00Z">
        <w:r w:rsidRPr="00B40C8D">
          <w:rPr>
            <w:highlight w:val="yellow"/>
            <w:rPrChange w:id="136" w:author="Myungjune@LGE r4" w:date="2018-12-01T01:39:00Z">
              <w:rPr/>
            </w:rPrChange>
          </w:rPr>
          <w:t>-</w:t>
        </w:r>
        <w:r w:rsidRPr="00B40C8D">
          <w:rPr>
            <w:highlight w:val="yellow"/>
            <w:rPrChange w:id="137" w:author="Myungjune@LGE r4" w:date="2018-12-01T01:39:00Z">
              <w:rPr/>
            </w:rPrChange>
          </w:rPr>
          <w:tab/>
          <w:t xml:space="preserve">in case of GBR </w:t>
        </w:r>
        <w:proofErr w:type="spellStart"/>
        <w:r w:rsidRPr="00B40C8D">
          <w:rPr>
            <w:highlight w:val="yellow"/>
            <w:rPrChange w:id="138" w:author="Myungjune@LGE r4" w:date="2018-12-01T01:39:00Z">
              <w:rPr/>
            </w:rPrChange>
          </w:rPr>
          <w:t>QoS</w:t>
        </w:r>
        <w:proofErr w:type="spellEnd"/>
        <w:r w:rsidRPr="00B40C8D">
          <w:rPr>
            <w:highlight w:val="yellow"/>
            <w:rPrChange w:id="139" w:author="Myungjune@LGE r4" w:date="2018-12-01T01:39:00Z">
              <w:rPr/>
            </w:rPrChange>
          </w:rPr>
          <w:t xml:space="preserve"> Flow is allowed in both accesses by PCC rule</w:t>
        </w:r>
      </w:ins>
      <w:ins w:id="140" w:author="Myungjune@LGE r4" w:date="2018-12-01T01:19:00Z">
        <w:r w:rsidRPr="00B40C8D">
          <w:rPr>
            <w:highlight w:val="yellow"/>
            <w:rPrChange w:id="141" w:author="Myungjune@LGE r4" w:date="2018-12-01T01:39:00Z">
              <w:rPr/>
            </w:rPrChange>
          </w:rPr>
          <w:t>, the SMF decides which access to setup AN resource based on local policy.</w:t>
        </w:r>
      </w:ins>
      <w:bookmarkStart w:id="142" w:name="_GoBack"/>
      <w:bookmarkEnd w:id="142"/>
      <w:ins w:id="143" w:author="Myungjune@LGE r4" w:date="2018-12-01T01:20:00Z">
        <w:r w:rsidRPr="007D67CE" w:rsidDel="004D55D7">
          <w:rPr>
            <w:lang w:eastAsia="ko-KR"/>
          </w:rPr>
          <w:t xml:space="preserve"> </w:t>
        </w:r>
      </w:ins>
      <w:ins w:id="144" w:author="Myungjune@LGE r2" w:date="2018-12-01T00:15:00Z">
        <w:r w:rsidR="00EA1DA6" w:rsidRPr="000F189A">
          <w:rPr>
            <w:lang w:eastAsia="ko-KR"/>
          </w:rPr>
          <w:t xml:space="preserve">When the SMF decides that GBR </w:t>
        </w:r>
        <w:proofErr w:type="spellStart"/>
        <w:r w:rsidR="00EA1DA6" w:rsidRPr="000F189A">
          <w:rPr>
            <w:lang w:eastAsia="ko-KR"/>
          </w:rPr>
          <w:t>QoS</w:t>
        </w:r>
        <w:proofErr w:type="spellEnd"/>
        <w:r w:rsidR="00EA1DA6" w:rsidRPr="000F189A">
          <w:rPr>
            <w:lang w:eastAsia="ko-KR"/>
          </w:rPr>
          <w:t xml:space="preserve"> Flow need to be moved to the other access,</w:t>
        </w:r>
      </w:ins>
      <w:ins w:id="145" w:author="Myungjune@LGE r2" w:date="2018-12-01T00:16:00Z">
        <w:r w:rsidR="00EA1DA6" w:rsidRPr="000F189A">
          <w:rPr>
            <w:lang w:eastAsia="ko-KR"/>
          </w:rPr>
          <w:t xml:space="preserve"> the SMF requests to setup </w:t>
        </w:r>
      </w:ins>
      <w:proofErr w:type="gramStart"/>
      <w:ins w:id="146" w:author="Myungjune@LGE r2" w:date="2018-11-30T14:02:00Z">
        <w:r w:rsidR="00567788" w:rsidRPr="007D67CE">
          <w:rPr>
            <w:lang w:eastAsia="ko-KR"/>
          </w:rPr>
          <w:t>AN</w:t>
        </w:r>
        <w:proofErr w:type="gramEnd"/>
        <w:r w:rsidR="00567788" w:rsidRPr="007D67CE">
          <w:rPr>
            <w:lang w:eastAsia="ko-KR"/>
          </w:rPr>
          <w:t xml:space="preserve"> resource </w:t>
        </w:r>
      </w:ins>
      <w:ins w:id="147" w:author="Myungjune@LGE r2" w:date="2018-11-30T21:18:00Z">
        <w:r w:rsidR="00E47FB8" w:rsidRPr="007D67CE">
          <w:rPr>
            <w:lang w:eastAsia="ko-KR"/>
          </w:rPr>
          <w:t>over the other access</w:t>
        </w:r>
      </w:ins>
      <w:ins w:id="148" w:author="Myungjune@LGE r2" w:date="2018-11-30T14:02:00Z">
        <w:r w:rsidR="00567788" w:rsidRPr="007D67CE">
          <w:rPr>
            <w:lang w:eastAsia="ko-KR"/>
          </w:rPr>
          <w:t>.</w:t>
        </w:r>
      </w:ins>
    </w:p>
    <w:p w14:paraId="02928919" w14:textId="6814D5E6" w:rsidR="00B1545F" w:rsidRDefault="00B1545F" w:rsidP="000F189A">
      <w:pPr>
        <w:pStyle w:val="NO"/>
        <w:rPr>
          <w:ins w:id="149" w:author="Myungjune@LGE r3" w:date="2018-12-01T01:14:00Z"/>
          <w:lang w:eastAsia="ko-KR"/>
        </w:rPr>
      </w:pPr>
      <w:ins w:id="150" w:author="Myungjune@LGE r2" w:date="2018-12-01T00:22:00Z">
        <w:r w:rsidRPr="000F189A">
          <w:rPr>
            <w:lang w:eastAsia="ko-KR"/>
          </w:rPr>
          <w:t>NOTE:</w:t>
        </w:r>
      </w:ins>
      <w:ins w:id="151" w:author="Myungjune@LGE r2" w:date="2018-12-01T00:24:00Z">
        <w:r w:rsidRPr="000F189A">
          <w:rPr>
            <w:lang w:eastAsia="ko-KR"/>
          </w:rPr>
          <w:tab/>
        </w:r>
      </w:ins>
      <w:ins w:id="152" w:author="Myungjune@LGE r2" w:date="2018-12-01T00:22:00Z">
        <w:r w:rsidRPr="000F189A">
          <w:rPr>
            <w:lang w:eastAsia="ko-KR"/>
          </w:rPr>
          <w:t>Ho</w:t>
        </w:r>
      </w:ins>
      <w:ins w:id="153" w:author="Myungjune@LGE r2" w:date="2018-12-01T00:23:00Z">
        <w:r w:rsidRPr="00DA688E">
          <w:rPr>
            <w:lang w:eastAsia="ko-KR"/>
          </w:rPr>
          <w:t xml:space="preserve">w the SMF decides that GBR </w:t>
        </w:r>
        <w:proofErr w:type="spellStart"/>
        <w:r w:rsidRPr="00DA688E">
          <w:rPr>
            <w:lang w:eastAsia="ko-KR"/>
          </w:rPr>
          <w:t>QoS</w:t>
        </w:r>
        <w:proofErr w:type="spellEnd"/>
        <w:r w:rsidRPr="00DA688E">
          <w:rPr>
            <w:lang w:eastAsia="ko-KR"/>
          </w:rPr>
          <w:t xml:space="preserve"> Flow needs to </w:t>
        </w:r>
        <w:proofErr w:type="gramStart"/>
        <w:r w:rsidRPr="00DA688E">
          <w:rPr>
            <w:lang w:eastAsia="ko-KR"/>
          </w:rPr>
          <w:t>be moved</w:t>
        </w:r>
        <w:proofErr w:type="gramEnd"/>
        <w:r w:rsidRPr="00DA688E">
          <w:rPr>
            <w:lang w:eastAsia="ko-KR"/>
          </w:rPr>
          <w:t xml:space="preserve"> to the other access will be decided during the normative phase.</w:t>
        </w:r>
      </w:ins>
    </w:p>
    <w:p w14:paraId="2DA446A8" w14:textId="77777777" w:rsidR="005670A0" w:rsidRPr="00E61C0B" w:rsidRDefault="005670A0" w:rsidP="005670A0">
      <w:pPr>
        <w:rPr>
          <w:b/>
        </w:rPr>
      </w:pPr>
      <w:r w:rsidRPr="00E61C0B">
        <w:rPr>
          <w:b/>
        </w:rPr>
        <w:t>Policy for ATSSS Control</w:t>
      </w:r>
    </w:p>
    <w:p w14:paraId="123773E6" w14:textId="77777777" w:rsidR="005670A0" w:rsidRPr="00E61C0B" w:rsidRDefault="005670A0" w:rsidP="005670A0">
      <w:pPr>
        <w:pStyle w:val="B1"/>
      </w:pPr>
      <w:r w:rsidRPr="00E61C0B">
        <w:rPr>
          <w:rFonts w:hint="eastAsia"/>
          <w:lang w:eastAsia="ko-KR"/>
        </w:rPr>
        <w:t>4.</w:t>
      </w:r>
      <w:r w:rsidRPr="00E61C0B">
        <w:rPr>
          <w:rFonts w:hint="eastAsia"/>
          <w:lang w:eastAsia="ko-KR"/>
        </w:rPr>
        <w:tab/>
      </w:r>
      <w:r w:rsidRPr="00E61C0B">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Pr="00E61C0B">
        <w:rPr>
          <w:lang w:val="en-US"/>
        </w:rPr>
        <w:t>, t</w:t>
      </w:r>
      <w:r w:rsidRPr="00E61C0B">
        <w:t>hese rules as described in solution#</w:t>
      </w:r>
      <w:r w:rsidRPr="00E61C0B">
        <w:rPr>
          <w:lang w:val="en-US"/>
        </w:rPr>
        <w:t>13</w:t>
      </w:r>
      <w:r w:rsidRPr="00E61C0B">
        <w:t>,</w:t>
      </w:r>
      <w:r w:rsidRPr="00E61C0B">
        <w:rPr>
          <w:lang w:val="en-US"/>
        </w:rPr>
        <w:t xml:space="preserve"> also </w:t>
      </w:r>
      <w:r w:rsidRPr="00E61C0B">
        <w:t xml:space="preserve">specify how </w:t>
      </w:r>
      <w:r w:rsidRPr="00E61C0B">
        <w:rPr>
          <w:lang w:val="en-US"/>
        </w:rPr>
        <w:t>the packets matching the</w:t>
      </w:r>
      <w:r w:rsidRPr="00E61C0B">
        <w:t xml:space="preserve"> service data flows template of the PCC rule</w:t>
      </w:r>
      <w:r w:rsidRPr="00E61C0B" w:rsidDel="001667BF">
        <w:t xml:space="preserve"> </w:t>
      </w:r>
      <w:r w:rsidRPr="00E61C0B">
        <w:t>should be routed across the 3GPP and non-3GPP accesses.</w:t>
      </w:r>
    </w:p>
    <w:p w14:paraId="7466025D" w14:textId="77777777" w:rsidR="005670A0" w:rsidRPr="00E61C0B" w:rsidRDefault="005670A0" w:rsidP="005670A0">
      <w:pPr>
        <w:pStyle w:val="B1"/>
      </w:pPr>
      <w:r w:rsidRPr="00E61C0B">
        <w:t>5.</w:t>
      </w:r>
      <w:r w:rsidRPr="00E61C0B">
        <w:tab/>
        <w:t xml:space="preserve">The SMF maps the PCC rules into (a) ATSSS rules which are sent to UE via the AMF, and (b) Packet Detection Rules </w:t>
      </w:r>
      <w:r w:rsidRPr="00E61C0B">
        <w:rPr>
          <w:lang w:val="en-US"/>
        </w:rPr>
        <w:t xml:space="preserve">and other N4 rules </w:t>
      </w:r>
      <w:r w:rsidRPr="00E61C0B">
        <w:t xml:space="preserve">which are sent to UPF. The ATSSS rules are used by the UE for uplink traffic steering and the </w:t>
      </w:r>
      <w:r w:rsidRPr="00E61C0B">
        <w:rPr>
          <w:lang w:val="en-US"/>
        </w:rPr>
        <w:t>N4</w:t>
      </w:r>
      <w:r w:rsidRPr="00E61C0B">
        <w:t xml:space="preserve"> Rules are used by the UPF for downlink traffic steering.</w:t>
      </w:r>
    </w:p>
    <w:p w14:paraId="08759264" w14:textId="77777777" w:rsidR="005670A0" w:rsidRPr="00E61C0B" w:rsidRDefault="005670A0" w:rsidP="005670A0">
      <w:pPr>
        <w:pStyle w:val="B1"/>
      </w:pPr>
      <w:r w:rsidRPr="00E61C0B">
        <w:t>6.</w:t>
      </w:r>
      <w:r w:rsidRPr="00E61C0B">
        <w:tab/>
        <w:t>The ATSSS rules are sent to UE with a NAS message when the MA-PDU session is created or when they are updated by SMF/PCF. Similarly, the Packet Detection Rules are sent to UPF when the MA-PDU session is created or when they are updated by SMF/PCF.</w:t>
      </w:r>
    </w:p>
    <w:p w14:paraId="217DA952" w14:textId="77777777" w:rsidR="005670A0" w:rsidRPr="00E61C0B" w:rsidRDefault="005670A0" w:rsidP="005670A0">
      <w:pPr>
        <w:pStyle w:val="B1"/>
      </w:pPr>
      <w:r w:rsidRPr="00E61C0B">
        <w:t>7.</w:t>
      </w:r>
      <w:r w:rsidRPr="00E61C0B">
        <w:tab/>
        <w:t>An ATSSS rule includes the following:</w:t>
      </w:r>
    </w:p>
    <w:p w14:paraId="6CD581F5" w14:textId="77777777" w:rsidR="005670A0" w:rsidRPr="00E61C0B" w:rsidRDefault="005670A0" w:rsidP="005670A0">
      <w:pPr>
        <w:pStyle w:val="B2"/>
      </w:pPr>
      <w:r w:rsidRPr="00E61C0B">
        <w:rPr>
          <w:lang w:val="en-US"/>
        </w:rPr>
        <w:t>a)</w:t>
      </w:r>
      <w:r w:rsidRPr="00E61C0B">
        <w:rPr>
          <w:lang w:val="en-US"/>
        </w:rPr>
        <w:tab/>
      </w:r>
      <w:r w:rsidRPr="00E61C0B">
        <w:t>A Precedence value, which identifies the priority of this ATSSS rule with respect to other ATSSS rules.</w:t>
      </w:r>
    </w:p>
    <w:p w14:paraId="55E785AB" w14:textId="77777777" w:rsidR="005670A0" w:rsidRPr="00E61C0B" w:rsidRDefault="005670A0" w:rsidP="005670A0">
      <w:pPr>
        <w:pStyle w:val="B2"/>
      </w:pPr>
      <w:r w:rsidRPr="00E61C0B">
        <w:rPr>
          <w:lang w:val="en-US"/>
        </w:rPr>
        <w:t>b)</w:t>
      </w:r>
      <w:r w:rsidRPr="00E61C0B">
        <w:rPr>
          <w:lang w:val="en-US"/>
        </w:rPr>
        <w:tab/>
      </w:r>
      <w:r w:rsidRPr="00E61C0B">
        <w:t>A Traffic Descriptor, which identifies a service data flow (SDF). It may include e.g. an Application ID, IP descriptors, non-IP descriptors, etc.</w:t>
      </w:r>
    </w:p>
    <w:p w14:paraId="2DFFE017" w14:textId="77777777" w:rsidR="005670A0" w:rsidRPr="00E61C0B" w:rsidRDefault="005670A0" w:rsidP="005670A0">
      <w:pPr>
        <w:pStyle w:val="B2"/>
      </w:pPr>
      <w:r w:rsidRPr="00E61C0B">
        <w:rPr>
          <w:lang w:val="en-US"/>
        </w:rPr>
        <w:t>c)</w:t>
      </w:r>
      <w:r w:rsidRPr="00E61C0B">
        <w:rPr>
          <w:lang w:val="en-US"/>
        </w:rPr>
        <w:tab/>
      </w:r>
      <w:r w:rsidRPr="00E61C0B">
        <w:t>A Steering Mode, which identifies how the matching SDF should be steered across 3GPP and non-3GPP accesses. The following Steering Modes will be supported:</w:t>
      </w:r>
    </w:p>
    <w:p w14:paraId="4C44AC92" w14:textId="77777777" w:rsidR="005670A0" w:rsidRPr="00E61C0B" w:rsidRDefault="005670A0" w:rsidP="005670A0">
      <w:pPr>
        <w:pStyle w:val="B3"/>
      </w:pPr>
      <w:r w:rsidRPr="00E61C0B">
        <w:t>-</w:t>
      </w:r>
      <w:r w:rsidRPr="00E61C0B">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19D2B32" w14:textId="77777777" w:rsidR="005670A0" w:rsidRPr="00E61C0B" w:rsidRDefault="005670A0" w:rsidP="005670A0">
      <w:pPr>
        <w:pStyle w:val="B3"/>
      </w:pPr>
      <w:r w:rsidRPr="00E61C0B">
        <w:t>-</w:t>
      </w:r>
      <w:r w:rsidRPr="00E61C0B">
        <w:tab/>
        <w:t>Smallest Delay: It is used to steer a SDF to the access that is determined to have the smallest Round-Trip Time (RTT). As defined below, measurements may be conducted to determine the RTT over 3GPP access and over non-3GPP access.</w:t>
      </w:r>
    </w:p>
    <w:p w14:paraId="058EBB97" w14:textId="77777777" w:rsidR="005670A0" w:rsidRPr="00E61C0B" w:rsidRDefault="005670A0" w:rsidP="005670A0">
      <w:pPr>
        <w:pStyle w:val="B3"/>
      </w:pPr>
      <w:r w:rsidRPr="00E61C0B">
        <w:lastRenderedPageBreak/>
        <w:t>-</w:t>
      </w:r>
      <w:r w:rsidRPr="00E61C0B">
        <w:tab/>
        <w:t>Load-Balancing: It is used to split a SDF across both accesses. With a 50/50 load-balancing, the SDF traffic is equally split across the two accesses. With an 80/20 load-balancing, about 80% of the SDF traffic is sent on one access and 20% on the other access.</w:t>
      </w:r>
    </w:p>
    <w:p w14:paraId="4FBF3997" w14:textId="77777777" w:rsidR="005670A0" w:rsidRPr="00E61C0B" w:rsidRDefault="005670A0" w:rsidP="005670A0">
      <w:pPr>
        <w:pStyle w:val="B2"/>
      </w:pPr>
      <w:r w:rsidRPr="00E61C0B">
        <w:t>d)</w:t>
      </w:r>
      <w:r w:rsidRPr="00E61C0B">
        <w:tab/>
        <w:t>A Steering Function, which identifies whether the MPTCP or the ATSSS function shown in Fig. 7-1 should be used to steer the traffic of the matching SDF. This is useful in case the UE supports multiple functions for traffic steering.</w:t>
      </w:r>
    </w:p>
    <w:p w14:paraId="761141DB"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(a) if additional steering modes are needed, and (b) if the structure of the ATSSS rule needs to be modified. The details of the Steering Function are also FFS.</w:t>
      </w:r>
    </w:p>
    <w:p w14:paraId="0F187402" w14:textId="77777777" w:rsidR="005670A0" w:rsidRPr="00E61C0B" w:rsidRDefault="005670A0" w:rsidP="005670A0">
      <w:pPr>
        <w:pStyle w:val="B1"/>
      </w:pPr>
      <w:r w:rsidRPr="00E61C0B">
        <w:t>8.</w:t>
      </w:r>
      <w:r w:rsidRPr="00E61C0B">
        <w:tab/>
        <w:t>As an example, the following ATSSS rules could be provided to UE:</w:t>
      </w:r>
    </w:p>
    <w:p w14:paraId="38273789" w14:textId="77777777" w:rsidR="005670A0" w:rsidRPr="00E61C0B" w:rsidRDefault="005670A0" w:rsidP="005670A0">
      <w:pPr>
        <w:pStyle w:val="B2"/>
      </w:pPr>
      <w:r w:rsidRPr="00E61C0B">
        <w:t>a)</w:t>
      </w:r>
      <w:r w:rsidRPr="00E61C0B">
        <w:tab/>
        <w:t>"Traffic Descriptor: UDP, DestAddr 1.2.3.4", "Steering Mode: Active-Standby, Active=3GPP, Standby=non-3GPP"</w:t>
      </w:r>
    </w:p>
    <w:p w14:paraId="538A4F32" w14:textId="77777777" w:rsidR="005670A0" w:rsidRPr="00E61C0B" w:rsidRDefault="005670A0" w:rsidP="005670A0">
      <w:pPr>
        <w:pStyle w:val="B3"/>
      </w:pPr>
      <w:r w:rsidRPr="00E61C0B">
        <w:t>-</w:t>
      </w:r>
      <w:r w:rsidRPr="00E61C0B">
        <w:tab/>
        <w:t>This means "steer UDP traffic with destination IP address 1.2.3.4 to the active access (3GPP), if available. If the active access is not available, use the standby access (non-3GPP)".</w:t>
      </w:r>
    </w:p>
    <w:p w14:paraId="7C0D157D" w14:textId="77777777" w:rsidR="005670A0" w:rsidRPr="00E61C0B" w:rsidRDefault="005670A0" w:rsidP="005670A0">
      <w:pPr>
        <w:pStyle w:val="B2"/>
      </w:pPr>
      <w:r w:rsidRPr="00E61C0B">
        <w:t>b)</w:t>
      </w:r>
      <w:r w:rsidRPr="00E61C0B">
        <w:tab/>
        <w:t>"Traffic Descriptor: TCP, DestPort 8080", "Steering Mode: Smallest Delay"</w:t>
      </w:r>
    </w:p>
    <w:p w14:paraId="1CFE64EF" w14:textId="77777777" w:rsidR="005670A0" w:rsidRPr="00E61C0B" w:rsidRDefault="005670A0" w:rsidP="005670A0">
      <w:pPr>
        <w:pStyle w:val="B3"/>
      </w:pPr>
      <w:r w:rsidRPr="00E61C0B">
        <w:t>-</w:t>
      </w:r>
      <w:r w:rsidRPr="00E61C0B">
        <w:tab/>
        <w:t>This means "steer TCP traffic with destination port 8080 to the access with the smallest delay". The UE needs to occasionally measure the RTT over both accesses, in order to determine which access has the smallest delay.</w:t>
      </w:r>
    </w:p>
    <w:p w14:paraId="6672D680" w14:textId="77777777" w:rsidR="005670A0" w:rsidRPr="00E61C0B" w:rsidRDefault="005670A0" w:rsidP="005670A0">
      <w:pPr>
        <w:pStyle w:val="B2"/>
      </w:pPr>
      <w:r w:rsidRPr="00E61C0B">
        <w:t>c)</w:t>
      </w:r>
      <w:r w:rsidRPr="00E61C0B">
        <w:tab/>
        <w:t>"Traffic Descriptor: Application-1", "Steering Mode: Load-Balancing, 3GPP=20%, non-3GPP=80%", "Steering Function: MPTCP"</w:t>
      </w:r>
    </w:p>
    <w:p w14:paraId="5E9BD6BF" w14:textId="77777777" w:rsidR="005670A0" w:rsidRPr="00E61C0B" w:rsidRDefault="005670A0" w:rsidP="005670A0">
      <w:pPr>
        <w:pStyle w:val="B3"/>
      </w:pPr>
      <w:r w:rsidRPr="00E61C0B">
        <w:t>-</w:t>
      </w:r>
      <w:r w:rsidRPr="00E61C0B">
        <w:tab/>
        <w:t>This means "send 20% of the traffic of Application-1 to 3GPP access and 80% to non-3GPP access by using MPTCP".</w:t>
      </w:r>
    </w:p>
    <w:p w14:paraId="1B8A4CF5" w14:textId="77777777" w:rsidR="005670A0" w:rsidRPr="00E61C0B" w:rsidRDefault="005670A0" w:rsidP="005670A0">
      <w:pPr>
        <w:rPr>
          <w:b/>
        </w:rPr>
      </w:pPr>
      <w:r w:rsidRPr="00E61C0B">
        <w:rPr>
          <w:b/>
        </w:rPr>
        <w:t>Support of Measurements</w:t>
      </w:r>
    </w:p>
    <w:p w14:paraId="23B7183D" w14:textId="77777777" w:rsidR="005670A0" w:rsidRPr="00E61C0B" w:rsidRDefault="005670A0" w:rsidP="005670A0">
      <w:pPr>
        <w:pStyle w:val="B1"/>
      </w:pPr>
      <w:r w:rsidRPr="00E61C0B">
        <w:t>9.</w:t>
      </w:r>
      <w:r w:rsidRPr="00E61C0B">
        <w:tab/>
        <w:t>It shall be possible for the UE and the network to measure the RTT over both accesses. Such measurements may be required only under certain conditions, e.g. only when the UE has a valid ATSSS rule using a "Smallest Delay" steering mode.</w:t>
      </w:r>
    </w:p>
    <w:p w14:paraId="4229AFB5" w14:textId="77777777" w:rsidR="005670A0" w:rsidRPr="00E61C0B" w:rsidRDefault="005670A0" w:rsidP="005670A0">
      <w:pPr>
        <w:pStyle w:val="B1"/>
      </w:pPr>
      <w:r w:rsidRPr="00E61C0B">
        <w:t>10.</w:t>
      </w:r>
      <w:r w:rsidRPr="00E61C0B">
        <w:tab/>
        <w:t>Measurements between the UE and the network take place over the user-plane.</w:t>
      </w:r>
    </w:p>
    <w:p w14:paraId="54467A89"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if the network can provide measurement policy to UE to assist the UE in taking measurements. It is also FFS if additional measurements (other than RTT) are needed.</w:t>
      </w:r>
    </w:p>
    <w:p w14:paraId="2ED7B40F" w14:textId="77777777" w:rsidR="005670A0" w:rsidRPr="00E61C0B" w:rsidRDefault="005670A0" w:rsidP="005670A0">
      <w:pPr>
        <w:rPr>
          <w:b/>
        </w:rPr>
      </w:pPr>
      <w:r w:rsidRPr="00E61C0B">
        <w:rPr>
          <w:b/>
        </w:rPr>
        <w:t>Support of MPTCP</w:t>
      </w:r>
    </w:p>
    <w:p w14:paraId="24237892" w14:textId="77777777" w:rsidR="005670A0" w:rsidRPr="00E61C0B" w:rsidRDefault="005670A0" w:rsidP="005670A0">
      <w:pPr>
        <w:pStyle w:val="B1"/>
      </w:pPr>
      <w:r w:rsidRPr="00E61C0B">
        <w:t>11.</w:t>
      </w:r>
      <w:r w:rsidRPr="00E61C0B">
        <w:tab/>
        <w:t>The solution will support MPTCP as follows:</w:t>
      </w:r>
    </w:p>
    <w:p w14:paraId="7FD539B3" w14:textId="77777777" w:rsidR="005670A0" w:rsidRPr="00E61C0B" w:rsidRDefault="005670A0" w:rsidP="005670A0">
      <w:pPr>
        <w:pStyle w:val="B2"/>
      </w:pPr>
      <w:r w:rsidRPr="00E61C0B">
        <w:t>a)</w:t>
      </w:r>
      <w:r w:rsidRPr="00E61C0B">
        <w:tab/>
        <w:t>During the MA-PDU session establishment, if the UE wants to use MPTCP for traffic steering, the UE provides an "MPTCP Request" indication.</w:t>
      </w:r>
    </w:p>
    <w:p w14:paraId="32137EDD" w14:textId="77777777" w:rsidR="005670A0" w:rsidRPr="00E61C0B" w:rsidRDefault="005670A0" w:rsidP="005670A0">
      <w:pPr>
        <w:pStyle w:val="B2"/>
      </w:pPr>
      <w:r w:rsidRPr="00E61C0B">
        <w:t>b)</w:t>
      </w:r>
      <w:r w:rsidRPr="00E61C0B">
        <w:rPr>
          <w:lang w:val="en-US"/>
        </w:rPr>
        <w:tab/>
      </w:r>
      <w:r w:rsidRPr="00E61C0B">
        <w:t>If the network agrees to enable MPTCP for the MA-PDU session then:</w:t>
      </w:r>
    </w:p>
    <w:p w14:paraId="30F6C16C" w14:textId="77777777" w:rsidR="005670A0" w:rsidRPr="00E61C0B" w:rsidRDefault="005670A0" w:rsidP="005670A0">
      <w:pPr>
        <w:pStyle w:val="B3"/>
        <w:rPr>
          <w:lang w:val="en-US"/>
        </w:rPr>
      </w:pPr>
      <w:r w:rsidRPr="00E61C0B">
        <w:rPr>
          <w:lang w:val="en-US"/>
        </w:rPr>
        <w:t>i)</w:t>
      </w:r>
      <w:r w:rsidRPr="00E61C0B">
        <w:rPr>
          <w:lang w:val="en-US"/>
        </w:rPr>
        <w:tab/>
        <w:t>The network allocates two IP addresses for the MA-PDU session. This is required, otherwise MPTCP cannot be used. As specified in RFC</w:t>
      </w:r>
      <w:r>
        <w:rPr>
          <w:lang w:val="en-US"/>
        </w:rPr>
        <w:t> </w:t>
      </w:r>
      <w:r w:rsidRPr="00E61C0B">
        <w:rPr>
          <w:lang w:val="en-US"/>
        </w:rPr>
        <w:t>6824</w:t>
      </w:r>
      <w:r>
        <w:rPr>
          <w:lang w:val="en-US"/>
        </w:rPr>
        <w:t> [8]</w:t>
      </w:r>
      <w:r w:rsidRPr="00E61C0B">
        <w:rPr>
          <w:lang w:val="en-US"/>
        </w:rPr>
        <w:t>, "... there must be multiple addresses at least at one endpoint, for MPTCP to be used".</w:t>
      </w:r>
    </w:p>
    <w:p w14:paraId="05671D9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Whether the two IP addresses are allocated to UE or to the MPTCP proxy is FFS.</w:t>
      </w:r>
    </w:p>
    <w:p w14:paraId="5FE7A730" w14:textId="77777777" w:rsidR="005670A0" w:rsidRPr="00E61C0B" w:rsidRDefault="005670A0" w:rsidP="005670A0">
      <w:pPr>
        <w:pStyle w:val="B3"/>
        <w:rPr>
          <w:lang w:val="en-US"/>
        </w:rPr>
      </w:pPr>
      <w:r w:rsidRPr="00E61C0B">
        <w:rPr>
          <w:lang w:val="en-US"/>
        </w:rPr>
        <w:t>ii)</w:t>
      </w:r>
      <w:r w:rsidRPr="00E61C0B">
        <w:rPr>
          <w:lang w:val="en-US"/>
        </w:rPr>
        <w:tab/>
        <w:t>The network may send MPTCP proxy information to UE, e.g. the IP address(es), port and type (SOCKS5</w:t>
      </w:r>
      <w:r>
        <w:rPr>
          <w:lang w:val="en-US"/>
        </w:rPr>
        <w:t xml:space="preserve"> </w:t>
      </w:r>
      <w:r w:rsidRPr="00E61C0B">
        <w:t>RFC</w:t>
      </w:r>
      <w:r>
        <w:t> </w:t>
      </w:r>
      <w:r w:rsidRPr="00E61C0B">
        <w:rPr>
          <w:lang w:val="en-US"/>
        </w:rPr>
        <w:t>1</w:t>
      </w:r>
      <w:r w:rsidRPr="00E61C0B">
        <w:t>928</w:t>
      </w:r>
      <w:r w:rsidRPr="00E61C0B">
        <w:rPr>
          <w:lang w:val="en-US"/>
        </w:rPr>
        <w:t> [9]</w:t>
      </w:r>
      <w:r>
        <w:rPr>
          <w:lang w:val="en-US"/>
        </w:rPr>
        <w:t>,</w:t>
      </w:r>
      <w:r w:rsidRPr="00E61C0B">
        <w:rPr>
          <w:lang w:val="en-US"/>
        </w:rPr>
        <w:t xml:space="preserve"> or TCP Convert Protocol</w:t>
      </w:r>
      <w:r>
        <w:rPr>
          <w:lang w:val="en-US"/>
        </w:rPr>
        <w:t>, draft-ietf-tcpm-converters-01 </w:t>
      </w:r>
      <w:r w:rsidRPr="00E61C0B">
        <w:rPr>
          <w:lang w:val="en-US"/>
        </w:rPr>
        <w:t>[10], TS 38.215 [11]) of the MPTCP proxy.</w:t>
      </w:r>
    </w:p>
    <w:p w14:paraId="5505BB25" w14:textId="77777777" w:rsidR="005670A0" w:rsidRPr="00E61C0B" w:rsidRDefault="005670A0" w:rsidP="005670A0">
      <w:pPr>
        <w:pStyle w:val="B3"/>
        <w:rPr>
          <w:lang w:val="en-US"/>
        </w:rPr>
      </w:pPr>
      <w:r w:rsidRPr="00E61C0B">
        <w:rPr>
          <w:lang w:val="en-US"/>
        </w:rPr>
        <w:t>iii)</w:t>
      </w:r>
      <w:r w:rsidRPr="00E61C0B">
        <w:rPr>
          <w:lang w:val="en-US"/>
        </w:rPr>
        <w:tab/>
        <w:t>The network may indicate to UE the list of applications for which MPTCP should be applied.</w:t>
      </w:r>
    </w:p>
    <w:p w14:paraId="57E96B0F"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how the above list of applications can be provided to the UE.   It is also FFS whether the MPTCP proxy information must be provided to UE, and/or whether a transparent MPTCP proxy can be used.</w:t>
      </w:r>
    </w:p>
    <w:p w14:paraId="30BCF884" w14:textId="77777777" w:rsidR="005670A0" w:rsidRPr="00E61C0B" w:rsidRDefault="005670A0" w:rsidP="005670A0">
      <w:pPr>
        <w:pStyle w:val="B1"/>
        <w:rPr>
          <w:lang w:val="en-US"/>
        </w:rPr>
      </w:pPr>
      <w:r w:rsidRPr="00E61C0B">
        <w:lastRenderedPageBreak/>
        <w:t>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applications for which MPTCP can be applied (see bullet 11.b.iii). Note that in Fig. 7-1, the MPTCP traffic goes through the MA-PDU session but is not handled by the ATSSS function.</w:t>
      </w:r>
    </w:p>
    <w:p w14:paraId="5C96A02A" w14:textId="77777777" w:rsidR="005670A0" w:rsidRPr="00E61C0B" w:rsidRDefault="005670A0" w:rsidP="005670A0">
      <w:pPr>
        <w:pStyle w:val="B1"/>
        <w:rPr>
          <w:lang w:val="en-US"/>
        </w:rPr>
      </w:pPr>
      <w:r w:rsidRPr="00E61C0B">
        <w:rPr>
          <w:lang w:val="en-US"/>
        </w:rPr>
        <w:t>13.</w:t>
      </w:r>
      <w:r w:rsidRPr="00E61C0B">
        <w:rPr>
          <w:lang w:val="en-US"/>
        </w:rPr>
        <w:tab/>
        <w:t>The MPTCP proxy functionality is located in the UPF</w:t>
      </w:r>
    </w:p>
    <w:p w14:paraId="198B5EA6" w14:textId="77777777" w:rsidR="005670A0" w:rsidRPr="00E61C0B" w:rsidRDefault="005670A0" w:rsidP="005670A0">
      <w:pPr>
        <w:pStyle w:val="B1"/>
      </w:pPr>
      <w:r w:rsidRPr="00E61C0B">
        <w:t>1</w:t>
      </w:r>
      <w:r w:rsidRPr="00E61C0B">
        <w:rPr>
          <w:lang w:val="en-US"/>
        </w:rPr>
        <w:t>4</w:t>
      </w:r>
      <w:r w:rsidRPr="00E61C0B">
        <w:t>.</w:t>
      </w:r>
      <w:r w:rsidRPr="00E61C0B">
        <w:tab/>
        <w:t>The same set of ATSSS rules is applied for steering decisions by the MPTCP function and by the ATSSS function.</w:t>
      </w:r>
    </w:p>
    <w:p w14:paraId="12BAD5A8" w14:textId="77777777" w:rsidR="005670A0" w:rsidRPr="00E61C0B" w:rsidRDefault="005670A0" w:rsidP="005670A0">
      <w:pPr>
        <w:pStyle w:val="TH"/>
      </w:pPr>
      <w:r w:rsidRPr="00E61C0B">
        <w:object w:dxaOrig="5441" w:dyaOrig="7379" w14:anchorId="29D6512E">
          <v:shape id="_x0000_i1027" type="#_x0000_t75" style="width:209.8pt;height:285.35pt" o:ole="">
            <v:imagedata r:id="rId12" o:title=""/>
          </v:shape>
          <o:OLEObject Type="Embed" ProgID="Visio.Drawing.11" ShapeID="_x0000_i1027" DrawAspect="Content" ObjectID="_1605133676" r:id="rId13"/>
        </w:object>
      </w:r>
    </w:p>
    <w:p w14:paraId="24A34F39" w14:textId="77777777" w:rsidR="005670A0" w:rsidRPr="00E61C0B" w:rsidRDefault="005670A0" w:rsidP="005670A0">
      <w:pPr>
        <w:pStyle w:val="TF"/>
      </w:pPr>
      <w:r w:rsidRPr="00E61C0B">
        <w:t>Figure 7</w:t>
      </w:r>
      <w:r w:rsidRPr="00E61C0B">
        <w:rPr>
          <w:lang w:eastAsia="ko-KR"/>
        </w:rPr>
        <w:t>-1: An example of a UE supporting the MPTCP function and by the ATSSS function</w:t>
      </w:r>
    </w:p>
    <w:p w14:paraId="1640DD54" w14:textId="77777777" w:rsidR="005670A0" w:rsidRPr="005670A0" w:rsidRDefault="005670A0"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890C75" w14:textId="77777777" w:rsidR="006026CB" w:rsidRDefault="006026CB">
      <w:r>
        <w:separator/>
      </w:r>
    </w:p>
    <w:p w14:paraId="27AFD7BF" w14:textId="77777777" w:rsidR="006026CB" w:rsidRDefault="006026CB"/>
  </w:endnote>
  <w:endnote w:type="continuationSeparator" w:id="0">
    <w:p w14:paraId="04B0A934" w14:textId="77777777" w:rsidR="006026CB" w:rsidRDefault="006026CB">
      <w:r>
        <w:continuationSeparator/>
      </w:r>
    </w:p>
    <w:p w14:paraId="0857E47E" w14:textId="77777777" w:rsidR="006026CB" w:rsidRDefault="006026CB"/>
  </w:endnote>
  <w:endnote w:type="continuationNotice" w:id="1">
    <w:p w14:paraId="34F4AC0A" w14:textId="77777777" w:rsidR="006026CB" w:rsidRDefault="006026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A4443D" w14:textId="77777777" w:rsidR="006026CB" w:rsidRDefault="006026CB">
      <w:r>
        <w:separator/>
      </w:r>
    </w:p>
    <w:p w14:paraId="45DAC747" w14:textId="77777777" w:rsidR="006026CB" w:rsidRDefault="006026CB"/>
  </w:footnote>
  <w:footnote w:type="continuationSeparator" w:id="0">
    <w:p w14:paraId="4814A7B1" w14:textId="77777777" w:rsidR="006026CB" w:rsidRDefault="006026CB">
      <w:r>
        <w:continuationSeparator/>
      </w:r>
    </w:p>
    <w:p w14:paraId="5B72193A" w14:textId="77777777" w:rsidR="006026CB" w:rsidRDefault="006026CB"/>
  </w:footnote>
  <w:footnote w:type="continuationNotice" w:id="1">
    <w:p w14:paraId="542AA395" w14:textId="77777777" w:rsidR="006026CB" w:rsidRDefault="006026C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42A309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40C8D">
      <w:rPr>
        <w:rFonts w:ascii="Arial" w:hAnsi="Arial" w:cs="Arial"/>
        <w:b/>
        <w:bCs/>
        <w:noProof/>
        <w:sz w:val="18"/>
      </w:rPr>
      <w:t>7</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68AC5521"/>
    <w:multiLevelType w:val="hybridMultilevel"/>
    <w:tmpl w:val="B826316A"/>
    <w:lvl w:ilvl="0" w:tplc="34F88A3C">
      <w:start w:val="5"/>
      <w:numFmt w:val="bullet"/>
      <w:lvlText w:val="-"/>
      <w:lvlJc w:val="left"/>
      <w:pPr>
        <w:ind w:left="644" w:hanging="360"/>
      </w:pPr>
      <w:rPr>
        <w:rFonts w:ascii="맑은 고딕" w:eastAsia="맑은 고딕" w:hAnsi="맑은 고딕" w:cs="Times New Roman" w:hint="eastAsia"/>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30"/>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7"/>
  </w:num>
  <w:num w:numId="27">
    <w:abstractNumId w:val="11"/>
  </w:num>
  <w:num w:numId="28">
    <w:abstractNumId w:val="25"/>
  </w:num>
  <w:num w:numId="29">
    <w:abstractNumId w:val="14"/>
  </w:num>
  <w:num w:numId="30">
    <w:abstractNumId w:val="22"/>
  </w:num>
  <w:num w:numId="31">
    <w:abstractNumId w:val="28"/>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3">
    <w15:presenceInfo w15:providerId="None" w15:userId="Myungjune@LGE r3"/>
  </w15:person>
  <w15:person w15:author="Myungjune@LGE r2">
    <w15:presenceInfo w15:providerId="None" w15:userId="Myungjune@LGE r2"/>
  </w15:person>
  <w15:person w15:author="Myungjune@LGE r4">
    <w15:presenceInfo w15:providerId="None" w15:userId="Myungjune@LGE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1BCF"/>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47C"/>
    <w:rsid w:val="00047CAD"/>
    <w:rsid w:val="000523D8"/>
    <w:rsid w:val="000533FE"/>
    <w:rsid w:val="00053BC5"/>
    <w:rsid w:val="00054A79"/>
    <w:rsid w:val="00055654"/>
    <w:rsid w:val="00057C60"/>
    <w:rsid w:val="00062D10"/>
    <w:rsid w:val="00065060"/>
    <w:rsid w:val="000658A0"/>
    <w:rsid w:val="00066366"/>
    <w:rsid w:val="000668B1"/>
    <w:rsid w:val="00071B38"/>
    <w:rsid w:val="000723D4"/>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2B71"/>
    <w:rsid w:val="000B436A"/>
    <w:rsid w:val="000B4E65"/>
    <w:rsid w:val="000B5B21"/>
    <w:rsid w:val="000B6024"/>
    <w:rsid w:val="000B68F3"/>
    <w:rsid w:val="000B69E1"/>
    <w:rsid w:val="000B6D28"/>
    <w:rsid w:val="000C2506"/>
    <w:rsid w:val="000C2DE5"/>
    <w:rsid w:val="000C328D"/>
    <w:rsid w:val="000C559C"/>
    <w:rsid w:val="000C65A5"/>
    <w:rsid w:val="000C7309"/>
    <w:rsid w:val="000D2815"/>
    <w:rsid w:val="000D6229"/>
    <w:rsid w:val="000D6493"/>
    <w:rsid w:val="000D6A6B"/>
    <w:rsid w:val="000D779C"/>
    <w:rsid w:val="000E0062"/>
    <w:rsid w:val="000E2419"/>
    <w:rsid w:val="000E4488"/>
    <w:rsid w:val="000E54AD"/>
    <w:rsid w:val="000E5DD3"/>
    <w:rsid w:val="000E5E1B"/>
    <w:rsid w:val="000F12CF"/>
    <w:rsid w:val="000F155F"/>
    <w:rsid w:val="000F189A"/>
    <w:rsid w:val="000F18E0"/>
    <w:rsid w:val="000F1CF3"/>
    <w:rsid w:val="000F1F91"/>
    <w:rsid w:val="000F3306"/>
    <w:rsid w:val="000F341A"/>
    <w:rsid w:val="000F51DC"/>
    <w:rsid w:val="000F5752"/>
    <w:rsid w:val="000F619F"/>
    <w:rsid w:val="000F76E2"/>
    <w:rsid w:val="00100C54"/>
    <w:rsid w:val="00100E4F"/>
    <w:rsid w:val="001035AF"/>
    <w:rsid w:val="00103BE7"/>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275FE"/>
    <w:rsid w:val="0013102F"/>
    <w:rsid w:val="001312BD"/>
    <w:rsid w:val="00134F6C"/>
    <w:rsid w:val="00140A90"/>
    <w:rsid w:val="00141129"/>
    <w:rsid w:val="0014162C"/>
    <w:rsid w:val="001430C4"/>
    <w:rsid w:val="00143E18"/>
    <w:rsid w:val="001454CF"/>
    <w:rsid w:val="00146DC0"/>
    <w:rsid w:val="00146FEA"/>
    <w:rsid w:val="00150D0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39C3"/>
    <w:rsid w:val="00176462"/>
    <w:rsid w:val="001809AF"/>
    <w:rsid w:val="0018257D"/>
    <w:rsid w:val="00191A21"/>
    <w:rsid w:val="001923BA"/>
    <w:rsid w:val="0019280F"/>
    <w:rsid w:val="00192B7F"/>
    <w:rsid w:val="001944B0"/>
    <w:rsid w:val="0019515D"/>
    <w:rsid w:val="001959D9"/>
    <w:rsid w:val="00197178"/>
    <w:rsid w:val="001A30EE"/>
    <w:rsid w:val="001A4D98"/>
    <w:rsid w:val="001A5275"/>
    <w:rsid w:val="001A5BEE"/>
    <w:rsid w:val="001A79FC"/>
    <w:rsid w:val="001B1A6E"/>
    <w:rsid w:val="001B39B4"/>
    <w:rsid w:val="001B45C3"/>
    <w:rsid w:val="001B4B06"/>
    <w:rsid w:val="001B652D"/>
    <w:rsid w:val="001C11E8"/>
    <w:rsid w:val="001C340A"/>
    <w:rsid w:val="001C3FC6"/>
    <w:rsid w:val="001C52FD"/>
    <w:rsid w:val="001C5B87"/>
    <w:rsid w:val="001C6123"/>
    <w:rsid w:val="001C7320"/>
    <w:rsid w:val="001D08BF"/>
    <w:rsid w:val="001D0A98"/>
    <w:rsid w:val="001D3060"/>
    <w:rsid w:val="001D433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D37"/>
    <w:rsid w:val="00206339"/>
    <w:rsid w:val="002066D9"/>
    <w:rsid w:val="00210333"/>
    <w:rsid w:val="0021266F"/>
    <w:rsid w:val="00212FDB"/>
    <w:rsid w:val="00214E3F"/>
    <w:rsid w:val="00216BE9"/>
    <w:rsid w:val="0021759F"/>
    <w:rsid w:val="00220648"/>
    <w:rsid w:val="00220AD4"/>
    <w:rsid w:val="00225A07"/>
    <w:rsid w:val="002314E2"/>
    <w:rsid w:val="00232A9E"/>
    <w:rsid w:val="00233324"/>
    <w:rsid w:val="002336F0"/>
    <w:rsid w:val="00234619"/>
    <w:rsid w:val="00234A78"/>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2DA3"/>
    <w:rsid w:val="00294EBA"/>
    <w:rsid w:val="002952CD"/>
    <w:rsid w:val="00296F8B"/>
    <w:rsid w:val="00297442"/>
    <w:rsid w:val="002A2B5B"/>
    <w:rsid w:val="002A4A4D"/>
    <w:rsid w:val="002A5AD2"/>
    <w:rsid w:val="002B068B"/>
    <w:rsid w:val="002B13C0"/>
    <w:rsid w:val="002B19A6"/>
    <w:rsid w:val="002B20F8"/>
    <w:rsid w:val="002B2310"/>
    <w:rsid w:val="002B3519"/>
    <w:rsid w:val="002B354E"/>
    <w:rsid w:val="002B3621"/>
    <w:rsid w:val="002B3DE6"/>
    <w:rsid w:val="002B716D"/>
    <w:rsid w:val="002C0CF1"/>
    <w:rsid w:val="002C3DDF"/>
    <w:rsid w:val="002C423B"/>
    <w:rsid w:val="002C54DD"/>
    <w:rsid w:val="002C6594"/>
    <w:rsid w:val="002C6C8C"/>
    <w:rsid w:val="002D00AA"/>
    <w:rsid w:val="002D0297"/>
    <w:rsid w:val="002D283C"/>
    <w:rsid w:val="002D6BEC"/>
    <w:rsid w:val="002D6C2E"/>
    <w:rsid w:val="002E00DD"/>
    <w:rsid w:val="002E1161"/>
    <w:rsid w:val="002E1183"/>
    <w:rsid w:val="002E5EE5"/>
    <w:rsid w:val="002E7033"/>
    <w:rsid w:val="002E7C6F"/>
    <w:rsid w:val="002F6299"/>
    <w:rsid w:val="002F643C"/>
    <w:rsid w:val="00305938"/>
    <w:rsid w:val="003068B7"/>
    <w:rsid w:val="003070F1"/>
    <w:rsid w:val="00307813"/>
    <w:rsid w:val="00307F63"/>
    <w:rsid w:val="00310D87"/>
    <w:rsid w:val="00312186"/>
    <w:rsid w:val="00317AD1"/>
    <w:rsid w:val="00320688"/>
    <w:rsid w:val="00320CBE"/>
    <w:rsid w:val="00321A5A"/>
    <w:rsid w:val="00322C31"/>
    <w:rsid w:val="00323436"/>
    <w:rsid w:val="003237A7"/>
    <w:rsid w:val="00323A95"/>
    <w:rsid w:val="00324775"/>
    <w:rsid w:val="003250AE"/>
    <w:rsid w:val="00326A5F"/>
    <w:rsid w:val="00327D4F"/>
    <w:rsid w:val="003324DE"/>
    <w:rsid w:val="00332D11"/>
    <w:rsid w:val="003339E3"/>
    <w:rsid w:val="00334DDB"/>
    <w:rsid w:val="00336807"/>
    <w:rsid w:val="00340D93"/>
    <w:rsid w:val="00341FE3"/>
    <w:rsid w:val="00342C81"/>
    <w:rsid w:val="003435D1"/>
    <w:rsid w:val="00345C74"/>
    <w:rsid w:val="00345E47"/>
    <w:rsid w:val="003521FA"/>
    <w:rsid w:val="00353EAB"/>
    <w:rsid w:val="00354859"/>
    <w:rsid w:val="003548F0"/>
    <w:rsid w:val="00354B59"/>
    <w:rsid w:val="003553E9"/>
    <w:rsid w:val="00357812"/>
    <w:rsid w:val="0036014C"/>
    <w:rsid w:val="00361A8E"/>
    <w:rsid w:val="00363213"/>
    <w:rsid w:val="00364D13"/>
    <w:rsid w:val="00365812"/>
    <w:rsid w:val="00366912"/>
    <w:rsid w:val="003735E3"/>
    <w:rsid w:val="003751C8"/>
    <w:rsid w:val="003758F6"/>
    <w:rsid w:val="00375C50"/>
    <w:rsid w:val="00375E3B"/>
    <w:rsid w:val="00376364"/>
    <w:rsid w:val="00376581"/>
    <w:rsid w:val="00376992"/>
    <w:rsid w:val="00377144"/>
    <w:rsid w:val="003776E3"/>
    <w:rsid w:val="00377706"/>
    <w:rsid w:val="00377EB7"/>
    <w:rsid w:val="00380D02"/>
    <w:rsid w:val="003828DD"/>
    <w:rsid w:val="003838AD"/>
    <w:rsid w:val="003843E2"/>
    <w:rsid w:val="00385084"/>
    <w:rsid w:val="00385654"/>
    <w:rsid w:val="00386A5C"/>
    <w:rsid w:val="00392332"/>
    <w:rsid w:val="00392D57"/>
    <w:rsid w:val="003930EC"/>
    <w:rsid w:val="00393C54"/>
    <w:rsid w:val="00393D0A"/>
    <w:rsid w:val="00394F41"/>
    <w:rsid w:val="0039673E"/>
    <w:rsid w:val="00396EAC"/>
    <w:rsid w:val="003A0474"/>
    <w:rsid w:val="003A2386"/>
    <w:rsid w:val="003A2523"/>
    <w:rsid w:val="003A277A"/>
    <w:rsid w:val="003A2A55"/>
    <w:rsid w:val="003A3A25"/>
    <w:rsid w:val="003A3AF9"/>
    <w:rsid w:val="003A5140"/>
    <w:rsid w:val="003A6A18"/>
    <w:rsid w:val="003A6D4D"/>
    <w:rsid w:val="003A724A"/>
    <w:rsid w:val="003B0128"/>
    <w:rsid w:val="003B2CDA"/>
    <w:rsid w:val="003B3257"/>
    <w:rsid w:val="003B44E6"/>
    <w:rsid w:val="003B52D6"/>
    <w:rsid w:val="003B61C6"/>
    <w:rsid w:val="003B6FCD"/>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03A4"/>
    <w:rsid w:val="003F12D4"/>
    <w:rsid w:val="003F33D2"/>
    <w:rsid w:val="003F3471"/>
    <w:rsid w:val="003F3A6D"/>
    <w:rsid w:val="003F3C3B"/>
    <w:rsid w:val="003F4D40"/>
    <w:rsid w:val="003F56C7"/>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1AA5"/>
    <w:rsid w:val="0043477D"/>
    <w:rsid w:val="004360DE"/>
    <w:rsid w:val="00436D4F"/>
    <w:rsid w:val="00436E39"/>
    <w:rsid w:val="00436F98"/>
    <w:rsid w:val="00440983"/>
    <w:rsid w:val="00440A9A"/>
    <w:rsid w:val="00440F4F"/>
    <w:rsid w:val="0044119F"/>
    <w:rsid w:val="00442A56"/>
    <w:rsid w:val="00442AA6"/>
    <w:rsid w:val="00444665"/>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A5E"/>
    <w:rsid w:val="00466FB0"/>
    <w:rsid w:val="00467A36"/>
    <w:rsid w:val="00467B6B"/>
    <w:rsid w:val="00472219"/>
    <w:rsid w:val="004730BD"/>
    <w:rsid w:val="00474538"/>
    <w:rsid w:val="00474B2E"/>
    <w:rsid w:val="004750C3"/>
    <w:rsid w:val="00480CF2"/>
    <w:rsid w:val="00480D6C"/>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A6B31"/>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2085"/>
    <w:rsid w:val="004D3E87"/>
    <w:rsid w:val="004D4FE3"/>
    <w:rsid w:val="004D55D7"/>
    <w:rsid w:val="004E37AE"/>
    <w:rsid w:val="004E650F"/>
    <w:rsid w:val="004E6C23"/>
    <w:rsid w:val="004E7340"/>
    <w:rsid w:val="004F2395"/>
    <w:rsid w:val="004F242A"/>
    <w:rsid w:val="004F3199"/>
    <w:rsid w:val="004F4CA4"/>
    <w:rsid w:val="004F504C"/>
    <w:rsid w:val="004F6C87"/>
    <w:rsid w:val="005010FB"/>
    <w:rsid w:val="00505753"/>
    <w:rsid w:val="00505BE4"/>
    <w:rsid w:val="0050611F"/>
    <w:rsid w:val="00507722"/>
    <w:rsid w:val="00507ECB"/>
    <w:rsid w:val="00511AEF"/>
    <w:rsid w:val="00512CA1"/>
    <w:rsid w:val="005153AB"/>
    <w:rsid w:val="00520B05"/>
    <w:rsid w:val="0052206E"/>
    <w:rsid w:val="0052259A"/>
    <w:rsid w:val="005233AD"/>
    <w:rsid w:val="00523423"/>
    <w:rsid w:val="0052388D"/>
    <w:rsid w:val="00524456"/>
    <w:rsid w:val="00524C91"/>
    <w:rsid w:val="005257C9"/>
    <w:rsid w:val="00530DDB"/>
    <w:rsid w:val="005316FA"/>
    <w:rsid w:val="00532683"/>
    <w:rsid w:val="005326B5"/>
    <w:rsid w:val="00532819"/>
    <w:rsid w:val="00532E99"/>
    <w:rsid w:val="00532EBB"/>
    <w:rsid w:val="00533C7A"/>
    <w:rsid w:val="00533E0F"/>
    <w:rsid w:val="00536289"/>
    <w:rsid w:val="005362D3"/>
    <w:rsid w:val="00536DAE"/>
    <w:rsid w:val="005377B3"/>
    <w:rsid w:val="00540946"/>
    <w:rsid w:val="00542531"/>
    <w:rsid w:val="005429FA"/>
    <w:rsid w:val="00544219"/>
    <w:rsid w:val="00546EB2"/>
    <w:rsid w:val="005509C5"/>
    <w:rsid w:val="00550E84"/>
    <w:rsid w:val="00551DC1"/>
    <w:rsid w:val="00552B70"/>
    <w:rsid w:val="0055429C"/>
    <w:rsid w:val="00554878"/>
    <w:rsid w:val="00554CD5"/>
    <w:rsid w:val="005566F2"/>
    <w:rsid w:val="0055736A"/>
    <w:rsid w:val="0056275E"/>
    <w:rsid w:val="00562CC1"/>
    <w:rsid w:val="00563D55"/>
    <w:rsid w:val="00564687"/>
    <w:rsid w:val="00564691"/>
    <w:rsid w:val="00564CE4"/>
    <w:rsid w:val="005670A0"/>
    <w:rsid w:val="005670CD"/>
    <w:rsid w:val="00567788"/>
    <w:rsid w:val="00570973"/>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16EA"/>
    <w:rsid w:val="005A2E1C"/>
    <w:rsid w:val="005A2FF4"/>
    <w:rsid w:val="005A3D4C"/>
    <w:rsid w:val="005A4E24"/>
    <w:rsid w:val="005A544E"/>
    <w:rsid w:val="005A7A5D"/>
    <w:rsid w:val="005B0C42"/>
    <w:rsid w:val="005B0D4F"/>
    <w:rsid w:val="005B1604"/>
    <w:rsid w:val="005B2A5F"/>
    <w:rsid w:val="005B46DD"/>
    <w:rsid w:val="005B59CC"/>
    <w:rsid w:val="005B60F3"/>
    <w:rsid w:val="005B6F0F"/>
    <w:rsid w:val="005C0D93"/>
    <w:rsid w:val="005C2447"/>
    <w:rsid w:val="005C2F88"/>
    <w:rsid w:val="005C64B8"/>
    <w:rsid w:val="005D0004"/>
    <w:rsid w:val="005D2B1A"/>
    <w:rsid w:val="005D2EFE"/>
    <w:rsid w:val="005D3FA3"/>
    <w:rsid w:val="005D43D4"/>
    <w:rsid w:val="005E1542"/>
    <w:rsid w:val="005E160C"/>
    <w:rsid w:val="005E2111"/>
    <w:rsid w:val="005E2D32"/>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26CB"/>
    <w:rsid w:val="006048F8"/>
    <w:rsid w:val="00605BA3"/>
    <w:rsid w:val="0060624E"/>
    <w:rsid w:val="00607AA1"/>
    <w:rsid w:val="006101C2"/>
    <w:rsid w:val="006103A2"/>
    <w:rsid w:val="00610516"/>
    <w:rsid w:val="00612BA4"/>
    <w:rsid w:val="00614A82"/>
    <w:rsid w:val="00614BFA"/>
    <w:rsid w:val="006152A2"/>
    <w:rsid w:val="00617E1D"/>
    <w:rsid w:val="00621A49"/>
    <w:rsid w:val="006259AD"/>
    <w:rsid w:val="0062672B"/>
    <w:rsid w:val="00627718"/>
    <w:rsid w:val="006303DC"/>
    <w:rsid w:val="00630C0C"/>
    <w:rsid w:val="00634DA5"/>
    <w:rsid w:val="00636DCC"/>
    <w:rsid w:val="00637701"/>
    <w:rsid w:val="00637713"/>
    <w:rsid w:val="0064112B"/>
    <w:rsid w:val="0064294B"/>
    <w:rsid w:val="006444BB"/>
    <w:rsid w:val="006450ED"/>
    <w:rsid w:val="006455D3"/>
    <w:rsid w:val="00651F2F"/>
    <w:rsid w:val="006530CC"/>
    <w:rsid w:val="00653675"/>
    <w:rsid w:val="00654725"/>
    <w:rsid w:val="006576E4"/>
    <w:rsid w:val="006612B2"/>
    <w:rsid w:val="00664273"/>
    <w:rsid w:val="00667708"/>
    <w:rsid w:val="006719D3"/>
    <w:rsid w:val="00672771"/>
    <w:rsid w:val="00672DC8"/>
    <w:rsid w:val="006752A9"/>
    <w:rsid w:val="006752F9"/>
    <w:rsid w:val="006758E7"/>
    <w:rsid w:val="00675B50"/>
    <w:rsid w:val="00684C81"/>
    <w:rsid w:val="006853EE"/>
    <w:rsid w:val="006868ED"/>
    <w:rsid w:val="00687271"/>
    <w:rsid w:val="006872CA"/>
    <w:rsid w:val="00692A03"/>
    <w:rsid w:val="00692CE3"/>
    <w:rsid w:val="0069596A"/>
    <w:rsid w:val="006978EB"/>
    <w:rsid w:val="006A0B4C"/>
    <w:rsid w:val="006A1C4A"/>
    <w:rsid w:val="006A3A25"/>
    <w:rsid w:val="006A473A"/>
    <w:rsid w:val="006A7601"/>
    <w:rsid w:val="006A7812"/>
    <w:rsid w:val="006B0D38"/>
    <w:rsid w:val="006B170D"/>
    <w:rsid w:val="006B1C5F"/>
    <w:rsid w:val="006C1E92"/>
    <w:rsid w:val="006C21CD"/>
    <w:rsid w:val="006C26E8"/>
    <w:rsid w:val="006C28E3"/>
    <w:rsid w:val="006C538E"/>
    <w:rsid w:val="006C6B99"/>
    <w:rsid w:val="006D193B"/>
    <w:rsid w:val="006D235F"/>
    <w:rsid w:val="006D32F6"/>
    <w:rsid w:val="006D627D"/>
    <w:rsid w:val="006D6349"/>
    <w:rsid w:val="006E17E5"/>
    <w:rsid w:val="006E2839"/>
    <w:rsid w:val="006E59B3"/>
    <w:rsid w:val="006E6256"/>
    <w:rsid w:val="006F2CBC"/>
    <w:rsid w:val="006F3793"/>
    <w:rsid w:val="006F3DF0"/>
    <w:rsid w:val="006F3F95"/>
    <w:rsid w:val="006F42D9"/>
    <w:rsid w:val="006F4D5B"/>
    <w:rsid w:val="006F4F79"/>
    <w:rsid w:val="006F521F"/>
    <w:rsid w:val="006F5FFF"/>
    <w:rsid w:val="006F6B19"/>
    <w:rsid w:val="00700CC5"/>
    <w:rsid w:val="0070114E"/>
    <w:rsid w:val="0070153E"/>
    <w:rsid w:val="00704CED"/>
    <w:rsid w:val="00705B31"/>
    <w:rsid w:val="00706306"/>
    <w:rsid w:val="00710BCE"/>
    <w:rsid w:val="00711D95"/>
    <w:rsid w:val="007127D4"/>
    <w:rsid w:val="007133DB"/>
    <w:rsid w:val="007135B8"/>
    <w:rsid w:val="0071387A"/>
    <w:rsid w:val="007143AE"/>
    <w:rsid w:val="0071571E"/>
    <w:rsid w:val="00715992"/>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5A35"/>
    <w:rsid w:val="00786691"/>
    <w:rsid w:val="00790B22"/>
    <w:rsid w:val="00790DCA"/>
    <w:rsid w:val="00790FBA"/>
    <w:rsid w:val="007A1965"/>
    <w:rsid w:val="007A3B9F"/>
    <w:rsid w:val="007A7A42"/>
    <w:rsid w:val="007A7FC0"/>
    <w:rsid w:val="007B0D6F"/>
    <w:rsid w:val="007B211A"/>
    <w:rsid w:val="007B3A8F"/>
    <w:rsid w:val="007B44ED"/>
    <w:rsid w:val="007B4C09"/>
    <w:rsid w:val="007B62ED"/>
    <w:rsid w:val="007B72EE"/>
    <w:rsid w:val="007C0970"/>
    <w:rsid w:val="007C2475"/>
    <w:rsid w:val="007C2636"/>
    <w:rsid w:val="007C3BD6"/>
    <w:rsid w:val="007C50B8"/>
    <w:rsid w:val="007C6BF9"/>
    <w:rsid w:val="007C79EC"/>
    <w:rsid w:val="007D088E"/>
    <w:rsid w:val="007D0DBB"/>
    <w:rsid w:val="007D0F21"/>
    <w:rsid w:val="007D2138"/>
    <w:rsid w:val="007D38EE"/>
    <w:rsid w:val="007D6123"/>
    <w:rsid w:val="007D67CE"/>
    <w:rsid w:val="007D7FB6"/>
    <w:rsid w:val="007E0153"/>
    <w:rsid w:val="007E060A"/>
    <w:rsid w:val="007E2D20"/>
    <w:rsid w:val="007F28FF"/>
    <w:rsid w:val="007F5309"/>
    <w:rsid w:val="007F5FCB"/>
    <w:rsid w:val="007F75C7"/>
    <w:rsid w:val="007F7E4C"/>
    <w:rsid w:val="0080318E"/>
    <w:rsid w:val="00803A74"/>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08E5"/>
    <w:rsid w:val="00822A95"/>
    <w:rsid w:val="008259B3"/>
    <w:rsid w:val="00825E0B"/>
    <w:rsid w:val="008262F7"/>
    <w:rsid w:val="00827329"/>
    <w:rsid w:val="008307D4"/>
    <w:rsid w:val="00830CDB"/>
    <w:rsid w:val="008311A8"/>
    <w:rsid w:val="008320BA"/>
    <w:rsid w:val="0083278C"/>
    <w:rsid w:val="00834130"/>
    <w:rsid w:val="00834F61"/>
    <w:rsid w:val="00835793"/>
    <w:rsid w:val="00835C52"/>
    <w:rsid w:val="00837816"/>
    <w:rsid w:val="00840BC7"/>
    <w:rsid w:val="00841F20"/>
    <w:rsid w:val="0084212C"/>
    <w:rsid w:val="008422D7"/>
    <w:rsid w:val="00843D23"/>
    <w:rsid w:val="0084442A"/>
    <w:rsid w:val="00845E3D"/>
    <w:rsid w:val="00846194"/>
    <w:rsid w:val="008500EC"/>
    <w:rsid w:val="00850946"/>
    <w:rsid w:val="0085135A"/>
    <w:rsid w:val="00851BC0"/>
    <w:rsid w:val="008535A7"/>
    <w:rsid w:val="00857370"/>
    <w:rsid w:val="00860D0F"/>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567E"/>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1460"/>
    <w:rsid w:val="008B431E"/>
    <w:rsid w:val="008B531B"/>
    <w:rsid w:val="008B6D3D"/>
    <w:rsid w:val="008B7C97"/>
    <w:rsid w:val="008C2257"/>
    <w:rsid w:val="008C2654"/>
    <w:rsid w:val="008C299B"/>
    <w:rsid w:val="008C401B"/>
    <w:rsid w:val="008C6A88"/>
    <w:rsid w:val="008C72DC"/>
    <w:rsid w:val="008D067E"/>
    <w:rsid w:val="008D3D02"/>
    <w:rsid w:val="008D7562"/>
    <w:rsid w:val="008D769F"/>
    <w:rsid w:val="008E0CF3"/>
    <w:rsid w:val="008E1005"/>
    <w:rsid w:val="008E3C44"/>
    <w:rsid w:val="008E5A37"/>
    <w:rsid w:val="008E6426"/>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26C3"/>
    <w:rsid w:val="00913856"/>
    <w:rsid w:val="00914A4A"/>
    <w:rsid w:val="00914A79"/>
    <w:rsid w:val="00916845"/>
    <w:rsid w:val="00916C67"/>
    <w:rsid w:val="00916D65"/>
    <w:rsid w:val="00917525"/>
    <w:rsid w:val="009220D6"/>
    <w:rsid w:val="00924347"/>
    <w:rsid w:val="00924410"/>
    <w:rsid w:val="009255A3"/>
    <w:rsid w:val="00926846"/>
    <w:rsid w:val="00927BB1"/>
    <w:rsid w:val="00930F4D"/>
    <w:rsid w:val="00932666"/>
    <w:rsid w:val="00935BF8"/>
    <w:rsid w:val="009368FF"/>
    <w:rsid w:val="0094192E"/>
    <w:rsid w:val="00941D73"/>
    <w:rsid w:val="0094230F"/>
    <w:rsid w:val="00943F50"/>
    <w:rsid w:val="00945200"/>
    <w:rsid w:val="00946B53"/>
    <w:rsid w:val="00947E03"/>
    <w:rsid w:val="0095029F"/>
    <w:rsid w:val="009517E2"/>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037"/>
    <w:rsid w:val="009806A8"/>
    <w:rsid w:val="009818A1"/>
    <w:rsid w:val="009931CF"/>
    <w:rsid w:val="00995D09"/>
    <w:rsid w:val="009968BB"/>
    <w:rsid w:val="00996C3F"/>
    <w:rsid w:val="00997D0D"/>
    <w:rsid w:val="009A199B"/>
    <w:rsid w:val="009A2F28"/>
    <w:rsid w:val="009A3D39"/>
    <w:rsid w:val="009A46FF"/>
    <w:rsid w:val="009A5B71"/>
    <w:rsid w:val="009B0D2E"/>
    <w:rsid w:val="009B3CFE"/>
    <w:rsid w:val="009B5825"/>
    <w:rsid w:val="009B65B0"/>
    <w:rsid w:val="009B7E92"/>
    <w:rsid w:val="009C3667"/>
    <w:rsid w:val="009C3ACF"/>
    <w:rsid w:val="009C458E"/>
    <w:rsid w:val="009C4F6C"/>
    <w:rsid w:val="009C651E"/>
    <w:rsid w:val="009C7088"/>
    <w:rsid w:val="009C7CE4"/>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254C"/>
    <w:rsid w:val="009F406B"/>
    <w:rsid w:val="009F52D1"/>
    <w:rsid w:val="009F7F89"/>
    <w:rsid w:val="00A00F95"/>
    <w:rsid w:val="00A03B07"/>
    <w:rsid w:val="00A03B72"/>
    <w:rsid w:val="00A040F9"/>
    <w:rsid w:val="00A050E1"/>
    <w:rsid w:val="00A06E35"/>
    <w:rsid w:val="00A112A1"/>
    <w:rsid w:val="00A11AF1"/>
    <w:rsid w:val="00A14B7C"/>
    <w:rsid w:val="00A155E0"/>
    <w:rsid w:val="00A1605F"/>
    <w:rsid w:val="00A16872"/>
    <w:rsid w:val="00A1779D"/>
    <w:rsid w:val="00A21E59"/>
    <w:rsid w:val="00A22694"/>
    <w:rsid w:val="00A230EA"/>
    <w:rsid w:val="00A2357F"/>
    <w:rsid w:val="00A2486C"/>
    <w:rsid w:val="00A319B1"/>
    <w:rsid w:val="00A33AA3"/>
    <w:rsid w:val="00A33AD5"/>
    <w:rsid w:val="00A3599D"/>
    <w:rsid w:val="00A3653F"/>
    <w:rsid w:val="00A3663E"/>
    <w:rsid w:val="00A368CB"/>
    <w:rsid w:val="00A4030F"/>
    <w:rsid w:val="00A41677"/>
    <w:rsid w:val="00A41EC2"/>
    <w:rsid w:val="00A44441"/>
    <w:rsid w:val="00A4513C"/>
    <w:rsid w:val="00A46B19"/>
    <w:rsid w:val="00A502FA"/>
    <w:rsid w:val="00A503C2"/>
    <w:rsid w:val="00A505E6"/>
    <w:rsid w:val="00A51EE2"/>
    <w:rsid w:val="00A55285"/>
    <w:rsid w:val="00A566DF"/>
    <w:rsid w:val="00A601B5"/>
    <w:rsid w:val="00A60915"/>
    <w:rsid w:val="00A63E4C"/>
    <w:rsid w:val="00A6436C"/>
    <w:rsid w:val="00A66259"/>
    <w:rsid w:val="00A67F48"/>
    <w:rsid w:val="00A70C69"/>
    <w:rsid w:val="00A71977"/>
    <w:rsid w:val="00A72DDA"/>
    <w:rsid w:val="00A7428F"/>
    <w:rsid w:val="00A74B21"/>
    <w:rsid w:val="00A76E21"/>
    <w:rsid w:val="00A76EE8"/>
    <w:rsid w:val="00A7729A"/>
    <w:rsid w:val="00A80D39"/>
    <w:rsid w:val="00A81BE7"/>
    <w:rsid w:val="00A82358"/>
    <w:rsid w:val="00A82A03"/>
    <w:rsid w:val="00A84DBE"/>
    <w:rsid w:val="00A8685F"/>
    <w:rsid w:val="00A86A5A"/>
    <w:rsid w:val="00A8758B"/>
    <w:rsid w:val="00A911DE"/>
    <w:rsid w:val="00A91F14"/>
    <w:rsid w:val="00A9293F"/>
    <w:rsid w:val="00A9422E"/>
    <w:rsid w:val="00A95459"/>
    <w:rsid w:val="00A96984"/>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58C3"/>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15AC"/>
    <w:rsid w:val="00AF236E"/>
    <w:rsid w:val="00AF2A15"/>
    <w:rsid w:val="00B008F5"/>
    <w:rsid w:val="00B00AFC"/>
    <w:rsid w:val="00B02D14"/>
    <w:rsid w:val="00B03504"/>
    <w:rsid w:val="00B0364C"/>
    <w:rsid w:val="00B0403B"/>
    <w:rsid w:val="00B04245"/>
    <w:rsid w:val="00B0707F"/>
    <w:rsid w:val="00B1099C"/>
    <w:rsid w:val="00B10EA8"/>
    <w:rsid w:val="00B13ED2"/>
    <w:rsid w:val="00B149C5"/>
    <w:rsid w:val="00B1545F"/>
    <w:rsid w:val="00B15CDF"/>
    <w:rsid w:val="00B164D0"/>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C8D"/>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4DFB"/>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3C9E"/>
    <w:rsid w:val="00BA5DDE"/>
    <w:rsid w:val="00BB0889"/>
    <w:rsid w:val="00BB1354"/>
    <w:rsid w:val="00BB3198"/>
    <w:rsid w:val="00BB3215"/>
    <w:rsid w:val="00BB36AB"/>
    <w:rsid w:val="00BB46A9"/>
    <w:rsid w:val="00BB65BA"/>
    <w:rsid w:val="00BC0A98"/>
    <w:rsid w:val="00BC0F7A"/>
    <w:rsid w:val="00BC1A0D"/>
    <w:rsid w:val="00BC4064"/>
    <w:rsid w:val="00BC47C2"/>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07B3"/>
    <w:rsid w:val="00BF25A6"/>
    <w:rsid w:val="00BF438E"/>
    <w:rsid w:val="00BF4700"/>
    <w:rsid w:val="00BF5B4E"/>
    <w:rsid w:val="00BF5CC5"/>
    <w:rsid w:val="00BF60E8"/>
    <w:rsid w:val="00BF6CDC"/>
    <w:rsid w:val="00C02CA7"/>
    <w:rsid w:val="00C10A96"/>
    <w:rsid w:val="00C1209C"/>
    <w:rsid w:val="00C121D2"/>
    <w:rsid w:val="00C12650"/>
    <w:rsid w:val="00C15572"/>
    <w:rsid w:val="00C15B13"/>
    <w:rsid w:val="00C25DEC"/>
    <w:rsid w:val="00C26BE0"/>
    <w:rsid w:val="00C277FC"/>
    <w:rsid w:val="00C27F36"/>
    <w:rsid w:val="00C30400"/>
    <w:rsid w:val="00C30E57"/>
    <w:rsid w:val="00C32D89"/>
    <w:rsid w:val="00C334B2"/>
    <w:rsid w:val="00C34033"/>
    <w:rsid w:val="00C34723"/>
    <w:rsid w:val="00C40216"/>
    <w:rsid w:val="00C41903"/>
    <w:rsid w:val="00C436D1"/>
    <w:rsid w:val="00C45005"/>
    <w:rsid w:val="00C47B70"/>
    <w:rsid w:val="00C531A5"/>
    <w:rsid w:val="00C531F3"/>
    <w:rsid w:val="00C5608D"/>
    <w:rsid w:val="00C56212"/>
    <w:rsid w:val="00C5727D"/>
    <w:rsid w:val="00C606AE"/>
    <w:rsid w:val="00C61E0D"/>
    <w:rsid w:val="00C649D6"/>
    <w:rsid w:val="00C64D83"/>
    <w:rsid w:val="00C651D0"/>
    <w:rsid w:val="00C651FC"/>
    <w:rsid w:val="00C6793C"/>
    <w:rsid w:val="00C70810"/>
    <w:rsid w:val="00C70922"/>
    <w:rsid w:val="00C71D12"/>
    <w:rsid w:val="00C74387"/>
    <w:rsid w:val="00C7492D"/>
    <w:rsid w:val="00C75F22"/>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AB3"/>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1E4"/>
    <w:rsid w:val="00D55A2A"/>
    <w:rsid w:val="00D55AB2"/>
    <w:rsid w:val="00D60289"/>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7798C"/>
    <w:rsid w:val="00D81038"/>
    <w:rsid w:val="00D8329F"/>
    <w:rsid w:val="00D863FD"/>
    <w:rsid w:val="00D86C71"/>
    <w:rsid w:val="00D9073D"/>
    <w:rsid w:val="00D91958"/>
    <w:rsid w:val="00D92127"/>
    <w:rsid w:val="00D92C09"/>
    <w:rsid w:val="00D943C5"/>
    <w:rsid w:val="00D958F0"/>
    <w:rsid w:val="00D95E75"/>
    <w:rsid w:val="00DA331E"/>
    <w:rsid w:val="00DA363C"/>
    <w:rsid w:val="00DA46F4"/>
    <w:rsid w:val="00DA688E"/>
    <w:rsid w:val="00DA6965"/>
    <w:rsid w:val="00DA6D75"/>
    <w:rsid w:val="00DA6EE0"/>
    <w:rsid w:val="00DA7784"/>
    <w:rsid w:val="00DB16F6"/>
    <w:rsid w:val="00DB21F8"/>
    <w:rsid w:val="00DB3628"/>
    <w:rsid w:val="00DB3EFC"/>
    <w:rsid w:val="00DB5307"/>
    <w:rsid w:val="00DB5F66"/>
    <w:rsid w:val="00DB714C"/>
    <w:rsid w:val="00DC2BF1"/>
    <w:rsid w:val="00DC2C9D"/>
    <w:rsid w:val="00DC32B0"/>
    <w:rsid w:val="00DC413A"/>
    <w:rsid w:val="00DC5259"/>
    <w:rsid w:val="00DC5B9D"/>
    <w:rsid w:val="00DC6B5C"/>
    <w:rsid w:val="00DD01C1"/>
    <w:rsid w:val="00DD087E"/>
    <w:rsid w:val="00DD5942"/>
    <w:rsid w:val="00DD5D8A"/>
    <w:rsid w:val="00DD5E6D"/>
    <w:rsid w:val="00DD6D95"/>
    <w:rsid w:val="00DD7403"/>
    <w:rsid w:val="00DD79B6"/>
    <w:rsid w:val="00DE0D22"/>
    <w:rsid w:val="00DE31C6"/>
    <w:rsid w:val="00DE38DC"/>
    <w:rsid w:val="00DE4A50"/>
    <w:rsid w:val="00DE5881"/>
    <w:rsid w:val="00DF09AE"/>
    <w:rsid w:val="00DF18DB"/>
    <w:rsid w:val="00DF6078"/>
    <w:rsid w:val="00DF6945"/>
    <w:rsid w:val="00DF69AE"/>
    <w:rsid w:val="00DF7C10"/>
    <w:rsid w:val="00DF7FB6"/>
    <w:rsid w:val="00E011B5"/>
    <w:rsid w:val="00E01451"/>
    <w:rsid w:val="00E06050"/>
    <w:rsid w:val="00E06834"/>
    <w:rsid w:val="00E06D21"/>
    <w:rsid w:val="00E11676"/>
    <w:rsid w:val="00E11A02"/>
    <w:rsid w:val="00E12CE8"/>
    <w:rsid w:val="00E13163"/>
    <w:rsid w:val="00E14A05"/>
    <w:rsid w:val="00E14BEA"/>
    <w:rsid w:val="00E1674D"/>
    <w:rsid w:val="00E17CDD"/>
    <w:rsid w:val="00E201C0"/>
    <w:rsid w:val="00E21868"/>
    <w:rsid w:val="00E22F10"/>
    <w:rsid w:val="00E24969"/>
    <w:rsid w:val="00E24CED"/>
    <w:rsid w:val="00E26A26"/>
    <w:rsid w:val="00E27DA5"/>
    <w:rsid w:val="00E35194"/>
    <w:rsid w:val="00E37FD4"/>
    <w:rsid w:val="00E40D0C"/>
    <w:rsid w:val="00E424FB"/>
    <w:rsid w:val="00E43D4C"/>
    <w:rsid w:val="00E455BD"/>
    <w:rsid w:val="00E46D96"/>
    <w:rsid w:val="00E47FB8"/>
    <w:rsid w:val="00E51EFC"/>
    <w:rsid w:val="00E523A2"/>
    <w:rsid w:val="00E529A9"/>
    <w:rsid w:val="00E54842"/>
    <w:rsid w:val="00E5518A"/>
    <w:rsid w:val="00E57CEB"/>
    <w:rsid w:val="00E60444"/>
    <w:rsid w:val="00E61EAE"/>
    <w:rsid w:val="00E6254C"/>
    <w:rsid w:val="00E6352C"/>
    <w:rsid w:val="00E64629"/>
    <w:rsid w:val="00E65954"/>
    <w:rsid w:val="00E66EAE"/>
    <w:rsid w:val="00E70020"/>
    <w:rsid w:val="00E70748"/>
    <w:rsid w:val="00E73207"/>
    <w:rsid w:val="00E74204"/>
    <w:rsid w:val="00E756A7"/>
    <w:rsid w:val="00E77EB1"/>
    <w:rsid w:val="00E8079E"/>
    <w:rsid w:val="00E80C07"/>
    <w:rsid w:val="00E833D4"/>
    <w:rsid w:val="00E83E3A"/>
    <w:rsid w:val="00E852F7"/>
    <w:rsid w:val="00E856F7"/>
    <w:rsid w:val="00E86BBF"/>
    <w:rsid w:val="00E90DDD"/>
    <w:rsid w:val="00E9438A"/>
    <w:rsid w:val="00E96393"/>
    <w:rsid w:val="00E97794"/>
    <w:rsid w:val="00EA05CA"/>
    <w:rsid w:val="00EA1499"/>
    <w:rsid w:val="00EA1DA6"/>
    <w:rsid w:val="00EA2077"/>
    <w:rsid w:val="00EA2264"/>
    <w:rsid w:val="00EA33E6"/>
    <w:rsid w:val="00EA3423"/>
    <w:rsid w:val="00EA4EE8"/>
    <w:rsid w:val="00EA53DF"/>
    <w:rsid w:val="00EA70A2"/>
    <w:rsid w:val="00EA764B"/>
    <w:rsid w:val="00EA7C95"/>
    <w:rsid w:val="00EB157F"/>
    <w:rsid w:val="00EB2409"/>
    <w:rsid w:val="00EB390E"/>
    <w:rsid w:val="00EB54C2"/>
    <w:rsid w:val="00EB778D"/>
    <w:rsid w:val="00EC00CA"/>
    <w:rsid w:val="00EC26C7"/>
    <w:rsid w:val="00EC6B5B"/>
    <w:rsid w:val="00EC7247"/>
    <w:rsid w:val="00ED00B1"/>
    <w:rsid w:val="00ED080C"/>
    <w:rsid w:val="00ED150C"/>
    <w:rsid w:val="00ED4458"/>
    <w:rsid w:val="00ED482C"/>
    <w:rsid w:val="00ED4CFD"/>
    <w:rsid w:val="00ED7B18"/>
    <w:rsid w:val="00EE217C"/>
    <w:rsid w:val="00EE2782"/>
    <w:rsid w:val="00EE3B2E"/>
    <w:rsid w:val="00EE49FB"/>
    <w:rsid w:val="00EE5EF2"/>
    <w:rsid w:val="00EE6B35"/>
    <w:rsid w:val="00EE7638"/>
    <w:rsid w:val="00EF1996"/>
    <w:rsid w:val="00EF4016"/>
    <w:rsid w:val="00F00757"/>
    <w:rsid w:val="00F02A65"/>
    <w:rsid w:val="00F059B4"/>
    <w:rsid w:val="00F05BF9"/>
    <w:rsid w:val="00F069FA"/>
    <w:rsid w:val="00F06B3F"/>
    <w:rsid w:val="00F10638"/>
    <w:rsid w:val="00F12655"/>
    <w:rsid w:val="00F13010"/>
    <w:rsid w:val="00F1638B"/>
    <w:rsid w:val="00F17F11"/>
    <w:rsid w:val="00F20D85"/>
    <w:rsid w:val="00F2234F"/>
    <w:rsid w:val="00F22E7C"/>
    <w:rsid w:val="00F22FD1"/>
    <w:rsid w:val="00F23EC5"/>
    <w:rsid w:val="00F249B5"/>
    <w:rsid w:val="00F24FD4"/>
    <w:rsid w:val="00F2561E"/>
    <w:rsid w:val="00F3183D"/>
    <w:rsid w:val="00F35D0D"/>
    <w:rsid w:val="00F3709F"/>
    <w:rsid w:val="00F37162"/>
    <w:rsid w:val="00F3776D"/>
    <w:rsid w:val="00F378DE"/>
    <w:rsid w:val="00F414A0"/>
    <w:rsid w:val="00F42C71"/>
    <w:rsid w:val="00F439C9"/>
    <w:rsid w:val="00F45B2B"/>
    <w:rsid w:val="00F46359"/>
    <w:rsid w:val="00F57F0C"/>
    <w:rsid w:val="00F6086A"/>
    <w:rsid w:val="00F6562C"/>
    <w:rsid w:val="00F6643E"/>
    <w:rsid w:val="00F673CE"/>
    <w:rsid w:val="00F67A65"/>
    <w:rsid w:val="00F73712"/>
    <w:rsid w:val="00F73905"/>
    <w:rsid w:val="00F73E8F"/>
    <w:rsid w:val="00F7416B"/>
    <w:rsid w:val="00F74509"/>
    <w:rsid w:val="00F74E14"/>
    <w:rsid w:val="00F755AF"/>
    <w:rsid w:val="00F7565F"/>
    <w:rsid w:val="00F80938"/>
    <w:rsid w:val="00F8101A"/>
    <w:rsid w:val="00F8240B"/>
    <w:rsid w:val="00F836FA"/>
    <w:rsid w:val="00F83DC3"/>
    <w:rsid w:val="00F84503"/>
    <w:rsid w:val="00F87BE8"/>
    <w:rsid w:val="00F9126D"/>
    <w:rsid w:val="00F91944"/>
    <w:rsid w:val="00F91A14"/>
    <w:rsid w:val="00F94E2D"/>
    <w:rsid w:val="00FA008D"/>
    <w:rsid w:val="00FA0950"/>
    <w:rsid w:val="00FA178A"/>
    <w:rsid w:val="00FA46EF"/>
    <w:rsid w:val="00FB0A1A"/>
    <w:rsid w:val="00FB1ADC"/>
    <w:rsid w:val="00FB1CFC"/>
    <w:rsid w:val="00FB5198"/>
    <w:rsid w:val="00FB5253"/>
    <w:rsid w:val="00FB69BF"/>
    <w:rsid w:val="00FC12CF"/>
    <w:rsid w:val="00FC1816"/>
    <w:rsid w:val="00FC2399"/>
    <w:rsid w:val="00FC2580"/>
    <w:rsid w:val="00FC3978"/>
    <w:rsid w:val="00FC4BC5"/>
    <w:rsid w:val="00FC7279"/>
    <w:rsid w:val="00FC7A3C"/>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179505121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911C7-BFC5-4229-AAB6-6FE86AAD9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2800</Words>
  <Characters>15963</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r4</cp:lastModifiedBy>
  <cp:revision>7</cp:revision>
  <cp:lastPrinted>2003-09-26T02:29:00Z</cp:lastPrinted>
  <dcterms:created xsi:type="dcterms:W3CDTF">2018-11-30T16:16:00Z</dcterms:created>
  <dcterms:modified xsi:type="dcterms:W3CDTF">2018-11-30T16:39:00Z</dcterms:modified>
</cp:coreProperties>
</file>